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4C1633B1" w:rsidR="00D61C87" w:rsidRDefault="00D61C87" w:rsidP="00D61C87">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w:t>
      </w:r>
      <w:r w:rsidR="005B2EE9">
        <w:rPr>
          <w:b/>
          <w:noProof/>
          <w:sz w:val="24"/>
        </w:rPr>
        <w:t>1</w:t>
      </w:r>
      <w:r>
        <w:rPr>
          <w:b/>
          <w:i/>
          <w:noProof/>
          <w:sz w:val="28"/>
        </w:rPr>
        <w:tab/>
        <w:t>R5-2</w:t>
      </w:r>
      <w:r w:rsidR="008D0ACF">
        <w:rPr>
          <w:b/>
          <w:i/>
          <w:noProof/>
          <w:sz w:val="28"/>
        </w:rPr>
        <w:t>3</w:t>
      </w:r>
      <w:r w:rsidR="003B665A">
        <w:rPr>
          <w:b/>
          <w:i/>
          <w:noProof/>
          <w:sz w:val="28"/>
        </w:rPr>
        <w:t>6871</w:t>
      </w:r>
    </w:p>
    <w:p w14:paraId="4CA2023F" w14:textId="4E97262C" w:rsidR="0033398F" w:rsidRPr="00F438BD" w:rsidRDefault="00F35989" w:rsidP="00D61C87">
      <w:pPr>
        <w:pStyle w:val="CRCoverPage"/>
        <w:outlineLvl w:val="0"/>
        <w:rPr>
          <w:b/>
          <w:noProof/>
          <w:sz w:val="24"/>
        </w:rPr>
      </w:pPr>
      <w:r>
        <w:rPr>
          <w:b/>
          <w:noProof/>
          <w:sz w:val="24"/>
        </w:rPr>
        <w:t xml:space="preserve">Chicago, </w:t>
      </w:r>
      <w:r w:rsidR="00066DE0">
        <w:rPr>
          <w:b/>
          <w:noProof/>
          <w:sz w:val="24"/>
        </w:rPr>
        <w:t>USA</w:t>
      </w:r>
      <w:r>
        <w:rPr>
          <w:b/>
          <w:noProof/>
          <w:sz w:val="24"/>
        </w:rPr>
        <w:t>, 13</w:t>
      </w:r>
      <w:r w:rsidR="00066DE0">
        <w:rPr>
          <w:rFonts w:hint="eastAsia"/>
          <w:b/>
          <w:noProof/>
          <w:sz w:val="24"/>
          <w:vertAlign w:val="superscript"/>
          <w:lang w:eastAsia="zh-CN"/>
        </w:rPr>
        <w:t>th</w:t>
      </w:r>
      <w:r>
        <w:rPr>
          <w:b/>
          <w:noProof/>
          <w:sz w:val="24"/>
          <w:vertAlign w:val="superscript"/>
        </w:rPr>
        <w:t xml:space="preserve"> </w:t>
      </w:r>
      <w:r>
        <w:rPr>
          <w:b/>
          <w:noProof/>
          <w:sz w:val="24"/>
        </w:rPr>
        <w:t>– 17</w:t>
      </w:r>
      <w:r w:rsidRPr="00F35989">
        <w:rPr>
          <w:b/>
          <w:noProof/>
          <w:sz w:val="24"/>
          <w:vertAlign w:val="superscript"/>
        </w:rPr>
        <w:t>th</w:t>
      </w:r>
      <w:r>
        <w:rPr>
          <w:b/>
          <w:noProof/>
          <w:sz w:val="24"/>
        </w:rPr>
        <w:t xml:space="preserve"> Nov</w:t>
      </w:r>
      <w:r w:rsidR="0091367E">
        <w:rPr>
          <w:b/>
          <w:noProof/>
          <w:sz w:val="24"/>
        </w:rPr>
        <w:t>.</w:t>
      </w:r>
      <w:r w:rsidR="007C291A">
        <w:rPr>
          <w:b/>
          <w:noProof/>
          <w:sz w:val="24"/>
        </w:rPr>
        <w:t xml:space="preserve"> </w:t>
      </w:r>
      <w:r w:rsidR="00355FD5">
        <w:rPr>
          <w:b/>
          <w:noProof/>
          <w:sz w:val="24"/>
        </w:rPr>
        <w:t>20</w:t>
      </w:r>
      <w:r w:rsidR="008D0ACF">
        <w:rPr>
          <w:b/>
          <w:noProof/>
          <w:sz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D21E78" w:rsidR="001E41F3" w:rsidRPr="00410371" w:rsidRDefault="003C0C1C" w:rsidP="00450B80">
            <w:pPr>
              <w:pStyle w:val="CRCoverPage"/>
              <w:spacing w:after="0"/>
              <w:jc w:val="right"/>
              <w:rPr>
                <w:b/>
                <w:noProof/>
                <w:sz w:val="28"/>
              </w:rPr>
            </w:pPr>
            <w:r>
              <w:rPr>
                <w:b/>
                <w:noProof/>
                <w:sz w:val="28"/>
              </w:rPr>
              <w:t>38.</w:t>
            </w:r>
            <w:r w:rsidR="00D029E4">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8CC02E" w:rsidR="001E41F3" w:rsidRPr="00410371" w:rsidRDefault="003B665A" w:rsidP="00547111">
            <w:pPr>
              <w:pStyle w:val="CRCoverPage"/>
              <w:spacing w:after="0"/>
              <w:rPr>
                <w:noProof/>
              </w:rPr>
            </w:pPr>
            <w:r>
              <w:rPr>
                <w:b/>
                <w:noProof/>
                <w:sz w:val="28"/>
                <w:lang w:eastAsia="zh-CN"/>
              </w:rPr>
              <w:t>0626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ED3F81"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C81043">
              <w:rPr>
                <w:b/>
                <w:noProof/>
                <w:sz w:val="28"/>
              </w:rPr>
              <w:t>8</w:t>
            </w:r>
            <w:r w:rsidR="00014546">
              <w:rPr>
                <w:b/>
                <w:noProof/>
                <w:sz w:val="28"/>
              </w:rPr>
              <w:t>.</w:t>
            </w:r>
            <w:r w:rsidR="00C81043">
              <w:rPr>
                <w:b/>
                <w:noProof/>
                <w:sz w:val="28"/>
                <w:lang w:eastAsia="zh-CN"/>
              </w:rPr>
              <w:t>0</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D2C76F" w:rsidR="001E41F3" w:rsidRDefault="002830B6">
            <w:pPr>
              <w:pStyle w:val="CRCoverPage"/>
              <w:spacing w:after="0"/>
              <w:ind w:left="100"/>
              <w:rPr>
                <w:noProof/>
              </w:rPr>
            </w:pPr>
            <w:r>
              <w:rPr>
                <w:rFonts w:cs="Arial"/>
              </w:rPr>
              <w:t>Addition of test tolerance analysis for 7.5.3.14 Fast SCell activation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438D2D" w:rsidR="001E41F3" w:rsidRDefault="002830B6">
            <w:pPr>
              <w:pStyle w:val="CRCoverPage"/>
              <w:spacing w:after="0"/>
              <w:ind w:left="100"/>
              <w:rPr>
                <w:noProof/>
                <w:lang w:eastAsia="zh-CN"/>
              </w:rPr>
            </w:pPr>
            <w:r w:rsidRPr="00870FAA">
              <w:rPr>
                <w:noProof/>
                <w:lang w:eastAsia="zh-CN"/>
              </w:rPr>
              <w:t>LTE_NR_DC_enh2-UEConTest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A5C9C4" w:rsidR="001E41F3" w:rsidRDefault="00895EB4" w:rsidP="008D0ACF">
            <w:pPr>
              <w:pStyle w:val="CRCoverPage"/>
              <w:spacing w:after="0"/>
              <w:ind w:left="100"/>
              <w:rPr>
                <w:noProof/>
              </w:rPr>
            </w:pPr>
            <w:r>
              <w:rPr>
                <w:noProof/>
              </w:rPr>
              <w:t>202</w:t>
            </w:r>
            <w:r w:rsidR="008D0ACF">
              <w:rPr>
                <w:noProof/>
              </w:rPr>
              <w:t>3</w:t>
            </w:r>
            <w:r>
              <w:rPr>
                <w:noProof/>
              </w:rPr>
              <w:t>-</w:t>
            </w:r>
            <w:r w:rsidR="008F507E">
              <w:rPr>
                <w:noProof/>
              </w:rPr>
              <w:t>11</w:t>
            </w:r>
            <w:r w:rsidR="00014546">
              <w:rPr>
                <w:noProof/>
              </w:rPr>
              <w:t>-</w:t>
            </w:r>
            <w:r w:rsidR="008D0ACF">
              <w:rPr>
                <w:noProof/>
              </w:rPr>
              <w:t>0</w:t>
            </w:r>
            <w:r w:rsidR="00355FD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FACBD"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066DE0">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51E49" w14:paraId="1256F52C" w14:textId="77777777" w:rsidTr="00547111">
        <w:tc>
          <w:tcPr>
            <w:tcW w:w="2694" w:type="dxa"/>
            <w:gridSpan w:val="2"/>
            <w:tcBorders>
              <w:top w:val="single" w:sz="4" w:space="0" w:color="auto"/>
              <w:left w:val="single" w:sz="4" w:space="0" w:color="auto"/>
            </w:tcBorders>
          </w:tcPr>
          <w:p w14:paraId="52C87DB0" w14:textId="77777777" w:rsidR="00F51E49" w:rsidRDefault="00F51E49" w:rsidP="00F51E4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6C7D25" w:rsidR="00F51E49" w:rsidRDefault="00F51E49" w:rsidP="00F51E49">
            <w:pPr>
              <w:pStyle w:val="CRCoverPage"/>
              <w:spacing w:after="0"/>
              <w:ind w:left="100"/>
              <w:rPr>
                <w:noProof/>
                <w:lang w:eastAsia="zh-CN"/>
              </w:rPr>
            </w:pPr>
            <w:r>
              <w:rPr>
                <w:rFonts w:cs="Arial"/>
                <w:noProof/>
              </w:rPr>
              <w:t>The</w:t>
            </w:r>
            <w:r>
              <w:rPr>
                <w:rFonts w:cs="Arial"/>
              </w:rPr>
              <w:t xml:space="preserve"> test case of 7.5.3.14 Fast SCell activation has been introduced into TS 38.533, so the corresponding TT analysis needs to be finished.</w:t>
            </w:r>
          </w:p>
        </w:tc>
      </w:tr>
      <w:tr w:rsidR="00F51E49" w14:paraId="4CA74D09" w14:textId="77777777" w:rsidTr="00547111">
        <w:tc>
          <w:tcPr>
            <w:tcW w:w="2694" w:type="dxa"/>
            <w:gridSpan w:val="2"/>
            <w:tcBorders>
              <w:left w:val="single" w:sz="4" w:space="0" w:color="auto"/>
            </w:tcBorders>
          </w:tcPr>
          <w:p w14:paraId="2D0866D6" w14:textId="77777777" w:rsidR="00F51E49" w:rsidRDefault="00F51E49" w:rsidP="00F51E49">
            <w:pPr>
              <w:pStyle w:val="CRCoverPage"/>
              <w:spacing w:after="0"/>
              <w:rPr>
                <w:b/>
                <w:i/>
                <w:noProof/>
                <w:sz w:val="8"/>
                <w:szCs w:val="8"/>
              </w:rPr>
            </w:pPr>
          </w:p>
        </w:tc>
        <w:tc>
          <w:tcPr>
            <w:tcW w:w="6946" w:type="dxa"/>
            <w:gridSpan w:val="9"/>
            <w:tcBorders>
              <w:right w:val="single" w:sz="4" w:space="0" w:color="auto"/>
            </w:tcBorders>
          </w:tcPr>
          <w:p w14:paraId="365DEF04" w14:textId="77777777" w:rsidR="00F51E49" w:rsidRDefault="00F51E49" w:rsidP="00F51E49">
            <w:pPr>
              <w:pStyle w:val="CRCoverPage"/>
              <w:spacing w:after="0"/>
              <w:rPr>
                <w:noProof/>
                <w:sz w:val="8"/>
                <w:szCs w:val="8"/>
              </w:rPr>
            </w:pPr>
          </w:p>
        </w:tc>
      </w:tr>
      <w:tr w:rsidR="00F51E49" w14:paraId="21016551" w14:textId="77777777" w:rsidTr="00547111">
        <w:tc>
          <w:tcPr>
            <w:tcW w:w="2694" w:type="dxa"/>
            <w:gridSpan w:val="2"/>
            <w:tcBorders>
              <w:left w:val="single" w:sz="4" w:space="0" w:color="auto"/>
            </w:tcBorders>
          </w:tcPr>
          <w:p w14:paraId="49433147" w14:textId="77777777" w:rsidR="00F51E49" w:rsidRDefault="00F51E49" w:rsidP="00F51E4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81B9B62" w:rsidR="00F51E49" w:rsidRDefault="00F51E49" w:rsidP="00F51E49">
            <w:pPr>
              <w:pStyle w:val="CRCoverPage"/>
              <w:spacing w:after="0"/>
              <w:ind w:left="100"/>
              <w:rPr>
                <w:noProof/>
                <w:lang w:eastAsia="zh-CN"/>
              </w:rPr>
            </w:pPr>
            <w:r>
              <w:rPr>
                <w:rFonts w:cs="Arial"/>
                <w:noProof/>
              </w:rPr>
              <w:t>Adding TT analysis into 38.903</w:t>
            </w:r>
            <w:r w:rsidRPr="00283A8C">
              <w:rPr>
                <w:rFonts w:cs="Arial"/>
                <w:noProof/>
              </w:rPr>
              <w:t>.</w:t>
            </w:r>
          </w:p>
        </w:tc>
      </w:tr>
      <w:tr w:rsidR="00F51E49" w14:paraId="1F886379" w14:textId="77777777" w:rsidTr="00547111">
        <w:tc>
          <w:tcPr>
            <w:tcW w:w="2694" w:type="dxa"/>
            <w:gridSpan w:val="2"/>
            <w:tcBorders>
              <w:left w:val="single" w:sz="4" w:space="0" w:color="auto"/>
            </w:tcBorders>
          </w:tcPr>
          <w:p w14:paraId="4D989623" w14:textId="77777777" w:rsidR="00F51E49" w:rsidRDefault="00F51E49" w:rsidP="00F51E49">
            <w:pPr>
              <w:pStyle w:val="CRCoverPage"/>
              <w:spacing w:after="0"/>
              <w:rPr>
                <w:b/>
                <w:i/>
                <w:noProof/>
                <w:sz w:val="8"/>
                <w:szCs w:val="8"/>
              </w:rPr>
            </w:pPr>
          </w:p>
        </w:tc>
        <w:tc>
          <w:tcPr>
            <w:tcW w:w="6946" w:type="dxa"/>
            <w:gridSpan w:val="9"/>
            <w:tcBorders>
              <w:right w:val="single" w:sz="4" w:space="0" w:color="auto"/>
            </w:tcBorders>
          </w:tcPr>
          <w:p w14:paraId="71C4A204" w14:textId="77777777" w:rsidR="00F51E49" w:rsidRDefault="00F51E49" w:rsidP="00F51E49">
            <w:pPr>
              <w:pStyle w:val="CRCoverPage"/>
              <w:spacing w:after="0"/>
              <w:rPr>
                <w:noProof/>
                <w:sz w:val="8"/>
                <w:szCs w:val="8"/>
              </w:rPr>
            </w:pPr>
          </w:p>
        </w:tc>
      </w:tr>
      <w:tr w:rsidR="00F51E49" w14:paraId="678D7BF9" w14:textId="77777777" w:rsidTr="00547111">
        <w:tc>
          <w:tcPr>
            <w:tcW w:w="2694" w:type="dxa"/>
            <w:gridSpan w:val="2"/>
            <w:tcBorders>
              <w:left w:val="single" w:sz="4" w:space="0" w:color="auto"/>
              <w:bottom w:val="single" w:sz="4" w:space="0" w:color="auto"/>
            </w:tcBorders>
          </w:tcPr>
          <w:p w14:paraId="4E5CE1B6" w14:textId="77777777" w:rsidR="00F51E49" w:rsidRDefault="00F51E49" w:rsidP="00F51E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17D52E" w:rsidR="00F51E49" w:rsidRDefault="00F51E49" w:rsidP="00F51E49">
            <w:pPr>
              <w:pStyle w:val="CRCoverPage"/>
              <w:spacing w:after="0"/>
              <w:ind w:left="100"/>
              <w:rPr>
                <w:noProof/>
                <w:lang w:eastAsia="zh-CN"/>
              </w:rPr>
            </w:pPr>
            <w:r w:rsidRPr="00283A8C">
              <w:rPr>
                <w:rFonts w:cs="Arial"/>
                <w:noProof/>
              </w:rPr>
              <w:t xml:space="preserve">The </w:t>
            </w:r>
            <w:r>
              <w:rPr>
                <w:rFonts w:cs="Arial"/>
                <w:noProof/>
              </w:rPr>
              <w:t>TT derivation can’t be documented.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52725C" w:rsidR="001E41F3" w:rsidRDefault="00F51E49">
            <w:pPr>
              <w:pStyle w:val="CRCoverPage"/>
              <w:spacing w:after="0"/>
              <w:ind w:left="100"/>
              <w:rPr>
                <w:noProof/>
                <w:lang w:eastAsia="zh-CN"/>
              </w:rPr>
            </w:pPr>
            <w:r>
              <w:rPr>
                <w:noProof/>
                <w:lang w:eastAsia="zh-CN"/>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610067" w:rsidR="001E41F3" w:rsidRDefault="003B665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0246BF"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8067525" w:rsidR="001E41F3" w:rsidRDefault="00145D43">
            <w:pPr>
              <w:pStyle w:val="CRCoverPage"/>
              <w:spacing w:after="0"/>
              <w:ind w:left="99"/>
              <w:rPr>
                <w:noProof/>
              </w:rPr>
            </w:pPr>
            <w:r>
              <w:rPr>
                <w:noProof/>
              </w:rPr>
              <w:t>T</w:t>
            </w:r>
            <w:r w:rsidR="003B665A">
              <w:rPr>
                <w:noProof/>
              </w:rPr>
              <w:t>S 38.533</w:t>
            </w:r>
            <w:r>
              <w:rPr>
                <w:noProof/>
              </w:rPr>
              <w:t xml:space="preserve"> CR</w:t>
            </w:r>
            <w:r w:rsidR="003B665A">
              <w:rPr>
                <w:noProof/>
              </w:rPr>
              <w:t xml:space="preserve"> 2780</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2" w:name="_GoBack"/>
      <w:bookmarkEnd w:id="2"/>
    </w:p>
    <w:p w14:paraId="5FB73094" w14:textId="21679B21"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2190C31E" w14:textId="77777777" w:rsidR="008F0E5B" w:rsidRPr="009709C5" w:rsidRDefault="008F0E5B" w:rsidP="008F0E5B">
      <w:pPr>
        <w:pStyle w:val="10"/>
      </w:pPr>
      <w:bookmarkStart w:id="3" w:name="_Toc21004743"/>
      <w:bookmarkStart w:id="4" w:name="_Toc36041490"/>
      <w:bookmarkStart w:id="5" w:name="_Toc36548712"/>
      <w:bookmarkStart w:id="6" w:name="_Toc43901187"/>
      <w:bookmarkStart w:id="7" w:name="_Toc52371913"/>
      <w:bookmarkStart w:id="8" w:name="_Toc58253370"/>
      <w:bookmarkStart w:id="9" w:name="_Toc75371495"/>
      <w:bookmarkStart w:id="10" w:name="_Toc83730661"/>
      <w:bookmarkStart w:id="11" w:name="_Toc90489162"/>
      <w:bookmarkStart w:id="12" w:name="_Toc100005228"/>
      <w:bookmarkStart w:id="13" w:name="_Toc114990050"/>
      <w:bookmarkStart w:id="14" w:name="_Toc146408384"/>
      <w:r w:rsidRPr="009709C5">
        <w:t>8</w:t>
      </w:r>
      <w:r w:rsidRPr="009709C5">
        <w:tab/>
        <w:t>Grouping of test cases defined in TS 38.533</w:t>
      </w:r>
      <w:bookmarkEnd w:id="3"/>
      <w:bookmarkEnd w:id="4"/>
      <w:bookmarkEnd w:id="5"/>
      <w:bookmarkEnd w:id="6"/>
      <w:bookmarkEnd w:id="7"/>
      <w:bookmarkEnd w:id="8"/>
      <w:bookmarkEnd w:id="9"/>
      <w:bookmarkEnd w:id="10"/>
      <w:bookmarkEnd w:id="11"/>
      <w:bookmarkEnd w:id="12"/>
      <w:bookmarkEnd w:id="13"/>
      <w:bookmarkEnd w:id="14"/>
    </w:p>
    <w:p w14:paraId="1EB708FF" w14:textId="787FD18E" w:rsidR="000C2214" w:rsidRPr="000C2214" w:rsidRDefault="000C2214" w:rsidP="000C2214">
      <w:pPr>
        <w:pStyle w:val="30"/>
        <w:rPr>
          <w:noProof/>
          <w:color w:val="FF0000"/>
        </w:rPr>
      </w:pPr>
      <w:r w:rsidRPr="006A6DC8">
        <w:rPr>
          <w:noProof/>
          <w:color w:val="FF0000"/>
        </w:rPr>
        <w:t>&lt;</w:t>
      </w:r>
      <w:r>
        <w:rPr>
          <w:noProof/>
          <w:color w:val="FF0000"/>
        </w:rPr>
        <w:t>Unchanged Skipped</w:t>
      </w:r>
      <w:r w:rsidRPr="006A6DC8">
        <w:rPr>
          <w:noProof/>
          <w:color w:val="FF0000"/>
        </w:rPr>
        <w:t>&gt;</w:t>
      </w:r>
    </w:p>
    <w:p w14:paraId="59C098C4" w14:textId="77777777" w:rsidR="008F0E5B" w:rsidRPr="009709C5" w:rsidRDefault="008F0E5B" w:rsidP="008F0E5B">
      <w:pPr>
        <w:pStyle w:val="TH"/>
      </w:pPr>
      <w:r w:rsidRPr="009709C5">
        <w:t xml:space="preserve">Table 8-2: Grouping of </w:t>
      </w:r>
      <w:proofErr w:type="spellStart"/>
      <w:r w:rsidRPr="009709C5">
        <w:t>FR2</w:t>
      </w:r>
      <w:proofErr w:type="spellEnd"/>
      <w:r w:rsidRPr="009709C5">
        <w:t xml:space="preserve"> test cases defined in Clauses 5, 7</w:t>
      </w:r>
      <w:r>
        <w:t xml:space="preserve">, </w:t>
      </w:r>
      <w:r w:rsidRPr="009709C5">
        <w:t>8</w:t>
      </w:r>
      <w:r>
        <w:t xml:space="preserve"> and 17</w:t>
      </w:r>
      <w:r w:rsidRPr="009709C5">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9"/>
        <w:gridCol w:w="1099"/>
        <w:gridCol w:w="12"/>
        <w:gridCol w:w="3234"/>
        <w:gridCol w:w="34"/>
        <w:gridCol w:w="1952"/>
      </w:tblGrid>
      <w:tr w:rsidR="008F0E5B" w:rsidRPr="009709C5" w14:paraId="5BBEB06D" w14:textId="77777777" w:rsidTr="0091376E">
        <w:tc>
          <w:tcPr>
            <w:tcW w:w="2969" w:type="dxa"/>
            <w:tcBorders>
              <w:top w:val="single" w:sz="4" w:space="0" w:color="auto"/>
              <w:left w:val="single" w:sz="4" w:space="0" w:color="auto"/>
              <w:bottom w:val="single" w:sz="4" w:space="0" w:color="auto"/>
              <w:right w:val="single" w:sz="4" w:space="0" w:color="auto"/>
            </w:tcBorders>
            <w:hideMark/>
          </w:tcPr>
          <w:p w14:paraId="4CB1729D" w14:textId="77777777" w:rsidR="008F0E5B" w:rsidRPr="009709C5" w:rsidRDefault="008F0E5B" w:rsidP="0091376E">
            <w:pPr>
              <w:pStyle w:val="TAH"/>
            </w:pPr>
            <w:r w:rsidRPr="009709C5">
              <w:lastRenderedPageBreak/>
              <w:t>Group</w:t>
            </w:r>
          </w:p>
        </w:tc>
        <w:tc>
          <w:tcPr>
            <w:tcW w:w="1111" w:type="dxa"/>
            <w:gridSpan w:val="2"/>
            <w:tcBorders>
              <w:top w:val="single" w:sz="4" w:space="0" w:color="auto"/>
              <w:left w:val="single" w:sz="4" w:space="0" w:color="auto"/>
              <w:bottom w:val="single" w:sz="4" w:space="0" w:color="auto"/>
              <w:right w:val="single" w:sz="4" w:space="0" w:color="auto"/>
            </w:tcBorders>
            <w:hideMark/>
          </w:tcPr>
          <w:p w14:paraId="4E86E1F4" w14:textId="77777777" w:rsidR="008F0E5B" w:rsidRPr="009709C5" w:rsidRDefault="008F0E5B" w:rsidP="0091376E">
            <w:pPr>
              <w:pStyle w:val="TAH"/>
            </w:pPr>
            <w:r w:rsidRPr="009709C5">
              <w:t>Test Case Numbers</w:t>
            </w:r>
          </w:p>
        </w:tc>
        <w:tc>
          <w:tcPr>
            <w:tcW w:w="3234" w:type="dxa"/>
            <w:tcBorders>
              <w:top w:val="single" w:sz="4" w:space="0" w:color="auto"/>
              <w:left w:val="single" w:sz="4" w:space="0" w:color="auto"/>
              <w:bottom w:val="single" w:sz="4" w:space="0" w:color="auto"/>
              <w:right w:val="single" w:sz="4" w:space="0" w:color="auto"/>
            </w:tcBorders>
            <w:hideMark/>
          </w:tcPr>
          <w:p w14:paraId="27971D37" w14:textId="77777777" w:rsidR="008F0E5B" w:rsidRPr="009709C5" w:rsidRDefault="008F0E5B" w:rsidP="0091376E">
            <w:pPr>
              <w:pStyle w:val="TAH"/>
            </w:pPr>
            <w:r w:rsidRPr="009709C5">
              <w:t>.zip file name</w:t>
            </w:r>
          </w:p>
        </w:tc>
        <w:tc>
          <w:tcPr>
            <w:tcW w:w="1986" w:type="dxa"/>
            <w:gridSpan w:val="2"/>
            <w:tcBorders>
              <w:top w:val="single" w:sz="4" w:space="0" w:color="auto"/>
              <w:left w:val="single" w:sz="4" w:space="0" w:color="auto"/>
              <w:bottom w:val="single" w:sz="4" w:space="0" w:color="auto"/>
              <w:right w:val="single" w:sz="4" w:space="0" w:color="auto"/>
            </w:tcBorders>
            <w:hideMark/>
          </w:tcPr>
          <w:p w14:paraId="6B489D12" w14:textId="77777777" w:rsidR="008F0E5B" w:rsidRPr="009709C5" w:rsidRDefault="008F0E5B" w:rsidP="0091376E">
            <w:pPr>
              <w:pStyle w:val="TAH"/>
            </w:pPr>
            <w:r w:rsidRPr="009709C5">
              <w:t>Comments</w:t>
            </w:r>
          </w:p>
        </w:tc>
      </w:tr>
      <w:tr w:rsidR="008F0E5B" w:rsidRPr="009709C5" w14:paraId="60BCD05E" w14:textId="77777777" w:rsidTr="0091376E">
        <w:tc>
          <w:tcPr>
            <w:tcW w:w="2969" w:type="dxa"/>
            <w:tcBorders>
              <w:top w:val="single" w:sz="4" w:space="0" w:color="auto"/>
              <w:left w:val="single" w:sz="4" w:space="0" w:color="auto"/>
              <w:bottom w:val="single" w:sz="4" w:space="0" w:color="auto"/>
              <w:right w:val="single" w:sz="4" w:space="0" w:color="auto"/>
            </w:tcBorders>
          </w:tcPr>
          <w:p w14:paraId="3D832D39" w14:textId="77777777" w:rsidR="008F0E5B" w:rsidRPr="009709C5" w:rsidRDefault="008F0E5B" w:rsidP="0091376E">
            <w:pPr>
              <w:pStyle w:val="TAL"/>
            </w:pPr>
            <w:proofErr w:type="spellStart"/>
            <w:r>
              <w:t>Transmit_Timing_01</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6C6AC590" w14:textId="77777777" w:rsidR="008F0E5B" w:rsidRDefault="008F0E5B" w:rsidP="0091376E">
            <w:pPr>
              <w:pStyle w:val="TAL"/>
            </w:pPr>
            <w:r>
              <w:t>5.4.1.1</w:t>
            </w:r>
          </w:p>
          <w:p w14:paraId="572A07B1" w14:textId="77777777" w:rsidR="008F0E5B" w:rsidRPr="009709C5" w:rsidRDefault="008F0E5B" w:rsidP="0091376E">
            <w:pPr>
              <w:pStyle w:val="TAL"/>
            </w:pPr>
            <w:r>
              <w:t>7.4.1.1</w:t>
            </w:r>
          </w:p>
        </w:tc>
        <w:tc>
          <w:tcPr>
            <w:tcW w:w="3234" w:type="dxa"/>
            <w:tcBorders>
              <w:top w:val="single" w:sz="4" w:space="0" w:color="auto"/>
              <w:left w:val="single" w:sz="4" w:space="0" w:color="auto"/>
              <w:bottom w:val="single" w:sz="4" w:space="0" w:color="auto"/>
              <w:right w:val="single" w:sz="4" w:space="0" w:color="auto"/>
            </w:tcBorders>
          </w:tcPr>
          <w:p w14:paraId="0275FE2D" w14:textId="77777777" w:rsidR="008F0E5B" w:rsidRPr="009709C5" w:rsidRDefault="008F0E5B" w:rsidP="0091376E">
            <w:pPr>
              <w:pStyle w:val="TAL"/>
            </w:pPr>
            <w:r>
              <w:t>“</w:t>
            </w:r>
            <w:r w:rsidRPr="00C84BDB">
              <w:t xml:space="preserve">38.533 5.4.1.1+7.4.1.1 </w:t>
            </w:r>
            <w:proofErr w:type="spellStart"/>
            <w:r w:rsidRPr="00C84BDB">
              <w:t>TT</w:t>
            </w:r>
            <w:r>
              <w:t>.zip</w:t>
            </w:r>
            <w:proofErr w:type="spellEnd"/>
            <w:r>
              <w:t>”</w:t>
            </w:r>
          </w:p>
        </w:tc>
        <w:tc>
          <w:tcPr>
            <w:tcW w:w="1986" w:type="dxa"/>
            <w:gridSpan w:val="2"/>
            <w:tcBorders>
              <w:top w:val="single" w:sz="4" w:space="0" w:color="auto"/>
              <w:left w:val="single" w:sz="4" w:space="0" w:color="auto"/>
              <w:bottom w:val="single" w:sz="4" w:space="0" w:color="auto"/>
              <w:right w:val="single" w:sz="4" w:space="0" w:color="auto"/>
            </w:tcBorders>
          </w:tcPr>
          <w:p w14:paraId="03A4B4E8" w14:textId="77777777" w:rsidR="008F0E5B" w:rsidRPr="009709C5" w:rsidRDefault="008F0E5B" w:rsidP="0091376E">
            <w:pPr>
              <w:pStyle w:val="TAL"/>
            </w:pPr>
            <w:r w:rsidRPr="009709C5">
              <w:t xml:space="preserve">1 NR </w:t>
            </w:r>
            <w:proofErr w:type="spellStart"/>
            <w:r w:rsidRPr="009709C5">
              <w:t>FR2</w:t>
            </w:r>
            <w:proofErr w:type="spellEnd"/>
            <w:r w:rsidRPr="009709C5">
              <w:t xml:space="preserve"> cell, no fading</w:t>
            </w:r>
          </w:p>
        </w:tc>
      </w:tr>
      <w:tr w:rsidR="008F0E5B" w:rsidRPr="009709C5" w14:paraId="4AD5A229" w14:textId="77777777" w:rsidTr="0091376E">
        <w:tc>
          <w:tcPr>
            <w:tcW w:w="2969" w:type="dxa"/>
            <w:tcBorders>
              <w:top w:val="single" w:sz="4" w:space="0" w:color="auto"/>
              <w:left w:val="single" w:sz="4" w:space="0" w:color="auto"/>
              <w:bottom w:val="single" w:sz="4" w:space="0" w:color="auto"/>
              <w:right w:val="single" w:sz="4" w:space="0" w:color="auto"/>
            </w:tcBorders>
          </w:tcPr>
          <w:p w14:paraId="46929DCD" w14:textId="77777777" w:rsidR="008F0E5B" w:rsidRPr="009709C5" w:rsidRDefault="008F0E5B" w:rsidP="0091376E">
            <w:pPr>
              <w:pStyle w:val="TAL"/>
            </w:pPr>
            <w:proofErr w:type="spellStart"/>
            <w:r w:rsidRPr="009709C5">
              <w:t>Timing_Advance_01</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01BC8F1A" w14:textId="77777777" w:rsidR="008F0E5B" w:rsidRPr="009709C5" w:rsidRDefault="008F0E5B" w:rsidP="0091376E">
            <w:pPr>
              <w:pStyle w:val="TAL"/>
            </w:pPr>
            <w:r w:rsidRPr="009709C5">
              <w:t>5.4.3.1</w:t>
            </w:r>
          </w:p>
          <w:p w14:paraId="39CA92D1" w14:textId="77777777" w:rsidR="008F0E5B" w:rsidRPr="009709C5" w:rsidRDefault="008F0E5B" w:rsidP="0091376E">
            <w:pPr>
              <w:pStyle w:val="TAL"/>
            </w:pPr>
            <w:r w:rsidRPr="009709C5">
              <w:t>7.4.3.1</w:t>
            </w:r>
          </w:p>
        </w:tc>
        <w:tc>
          <w:tcPr>
            <w:tcW w:w="3234" w:type="dxa"/>
            <w:tcBorders>
              <w:top w:val="single" w:sz="4" w:space="0" w:color="auto"/>
              <w:left w:val="single" w:sz="4" w:space="0" w:color="auto"/>
              <w:bottom w:val="single" w:sz="4" w:space="0" w:color="auto"/>
              <w:right w:val="single" w:sz="4" w:space="0" w:color="auto"/>
            </w:tcBorders>
          </w:tcPr>
          <w:p w14:paraId="2B6F2283" w14:textId="77777777" w:rsidR="008F0E5B" w:rsidRPr="009709C5" w:rsidRDefault="008F0E5B" w:rsidP="0091376E">
            <w:pPr>
              <w:pStyle w:val="TAL"/>
            </w:pPr>
            <w:r w:rsidRPr="009709C5">
              <w:t xml:space="preserve">“38.533 5.4.3.1+7.4.3.1 </w:t>
            </w:r>
            <w:proofErr w:type="spellStart"/>
            <w:proofErr w:type="gramStart"/>
            <w:r w:rsidRPr="009709C5">
              <w:t>TT.zip</w:t>
            </w:r>
            <w:proofErr w:type="spellEnd"/>
            <w:r w:rsidRPr="009709C5">
              <w:t>“</w:t>
            </w:r>
            <w:proofErr w:type="gramEnd"/>
          </w:p>
        </w:tc>
        <w:tc>
          <w:tcPr>
            <w:tcW w:w="1986" w:type="dxa"/>
            <w:gridSpan w:val="2"/>
            <w:tcBorders>
              <w:top w:val="single" w:sz="4" w:space="0" w:color="auto"/>
              <w:left w:val="single" w:sz="4" w:space="0" w:color="auto"/>
              <w:bottom w:val="single" w:sz="4" w:space="0" w:color="auto"/>
              <w:right w:val="single" w:sz="4" w:space="0" w:color="auto"/>
            </w:tcBorders>
          </w:tcPr>
          <w:p w14:paraId="618BCA1D" w14:textId="77777777" w:rsidR="008F0E5B" w:rsidRPr="009709C5" w:rsidRDefault="008F0E5B" w:rsidP="0091376E">
            <w:pPr>
              <w:pStyle w:val="TAL"/>
            </w:pPr>
            <w:r w:rsidRPr="009709C5">
              <w:t xml:space="preserve">1 NR </w:t>
            </w:r>
            <w:proofErr w:type="spellStart"/>
            <w:r w:rsidRPr="009709C5">
              <w:t>FR2</w:t>
            </w:r>
            <w:proofErr w:type="spellEnd"/>
            <w:r w:rsidRPr="009709C5">
              <w:t xml:space="preserve"> cell, no fading</w:t>
            </w:r>
          </w:p>
        </w:tc>
      </w:tr>
      <w:tr w:rsidR="008F0E5B" w:rsidRPr="009709C5" w14:paraId="26CA8AD8" w14:textId="77777777" w:rsidTr="0091376E">
        <w:tc>
          <w:tcPr>
            <w:tcW w:w="2969" w:type="dxa"/>
            <w:tcBorders>
              <w:top w:val="single" w:sz="4" w:space="0" w:color="auto"/>
              <w:left w:val="single" w:sz="4" w:space="0" w:color="auto"/>
              <w:bottom w:val="single" w:sz="4" w:space="0" w:color="auto"/>
              <w:right w:val="single" w:sz="4" w:space="0" w:color="auto"/>
            </w:tcBorders>
          </w:tcPr>
          <w:p w14:paraId="00BAE0C1" w14:textId="77777777" w:rsidR="008F0E5B" w:rsidRPr="009709C5" w:rsidRDefault="008F0E5B" w:rsidP="0091376E">
            <w:pPr>
              <w:pStyle w:val="TAL"/>
            </w:pPr>
            <w:proofErr w:type="spellStart"/>
            <w:r w:rsidRPr="002E00AD">
              <w:rPr>
                <w:rFonts w:hint="eastAsia"/>
                <w:lang w:eastAsia="zh-TW"/>
              </w:rPr>
              <w:t>i</w:t>
            </w:r>
            <w:r w:rsidRPr="002E00AD">
              <w:rPr>
                <w:lang w:eastAsia="zh-TW"/>
              </w:rPr>
              <w:t>RAT_meas_LTE_Serving</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1C4D0822" w14:textId="77777777" w:rsidR="008F0E5B" w:rsidRDefault="008F0E5B" w:rsidP="0091376E">
            <w:pPr>
              <w:pStyle w:val="TAL"/>
              <w:rPr>
                <w:lang w:eastAsia="zh-TW"/>
              </w:rPr>
            </w:pPr>
            <w:r w:rsidRPr="002E00AD">
              <w:rPr>
                <w:rFonts w:hint="eastAsia"/>
                <w:lang w:eastAsia="zh-TW"/>
              </w:rPr>
              <w:t>8</w:t>
            </w:r>
            <w:r w:rsidRPr="002E00AD">
              <w:rPr>
                <w:lang w:eastAsia="zh-TW"/>
              </w:rPr>
              <w:t>.4.2.5</w:t>
            </w:r>
          </w:p>
          <w:p w14:paraId="523DC6C9" w14:textId="77777777" w:rsidR="008F0E5B" w:rsidRPr="009709C5" w:rsidRDefault="008F0E5B" w:rsidP="0091376E">
            <w:pPr>
              <w:pStyle w:val="TAL"/>
            </w:pPr>
            <w:r>
              <w:rPr>
                <w:lang w:eastAsia="zh-TW"/>
              </w:rPr>
              <w:t>18.3.1.5</w:t>
            </w:r>
          </w:p>
        </w:tc>
        <w:tc>
          <w:tcPr>
            <w:tcW w:w="3234" w:type="dxa"/>
            <w:tcBorders>
              <w:top w:val="single" w:sz="4" w:space="0" w:color="auto"/>
              <w:left w:val="single" w:sz="4" w:space="0" w:color="auto"/>
              <w:bottom w:val="single" w:sz="4" w:space="0" w:color="auto"/>
              <w:right w:val="single" w:sz="4" w:space="0" w:color="auto"/>
            </w:tcBorders>
          </w:tcPr>
          <w:p w14:paraId="26FFE879" w14:textId="77777777" w:rsidR="008F0E5B" w:rsidRPr="009709C5" w:rsidRDefault="008F0E5B" w:rsidP="0091376E">
            <w:pPr>
              <w:pStyle w:val="TAL"/>
            </w:pPr>
            <w:r w:rsidRPr="002E00AD">
              <w:rPr>
                <w:lang w:eastAsia="zh-TW"/>
              </w:rPr>
              <w:t>“38.533 8.4.2.5</w:t>
            </w:r>
            <w:r w:rsidRPr="00810F32">
              <w:rPr>
                <w:lang w:eastAsia="zh-TW"/>
              </w:rPr>
              <w:t>+18.3.1.5</w:t>
            </w:r>
            <w:r w:rsidRPr="002E00AD">
              <w:rPr>
                <w:lang w:eastAsia="zh-TW"/>
              </w:rPr>
              <w:t xml:space="preserve"> </w:t>
            </w:r>
            <w:proofErr w:type="spellStart"/>
            <w:r w:rsidRPr="002E00AD">
              <w:rPr>
                <w:lang w:eastAsia="zh-TW"/>
              </w:rPr>
              <w:t>TT.zip</w:t>
            </w:r>
            <w:proofErr w:type="spellEnd"/>
            <w:r w:rsidRPr="002E00AD">
              <w:rPr>
                <w:lang w:eastAsia="zh-TW"/>
              </w:rPr>
              <w:t xml:space="preserve">” </w:t>
            </w:r>
          </w:p>
        </w:tc>
        <w:tc>
          <w:tcPr>
            <w:tcW w:w="1986" w:type="dxa"/>
            <w:gridSpan w:val="2"/>
            <w:tcBorders>
              <w:top w:val="single" w:sz="4" w:space="0" w:color="auto"/>
              <w:left w:val="single" w:sz="4" w:space="0" w:color="auto"/>
              <w:bottom w:val="single" w:sz="4" w:space="0" w:color="auto"/>
              <w:right w:val="single" w:sz="4" w:space="0" w:color="auto"/>
            </w:tcBorders>
          </w:tcPr>
          <w:p w14:paraId="428624DA" w14:textId="77777777" w:rsidR="008F0E5B" w:rsidRPr="002E00AD" w:rsidRDefault="008F0E5B" w:rsidP="0091376E">
            <w:pPr>
              <w:pStyle w:val="TAL"/>
            </w:pPr>
            <w:r w:rsidRPr="002E00AD">
              <w:t xml:space="preserve">“1 NR </w:t>
            </w:r>
            <w:proofErr w:type="spellStart"/>
            <w:r w:rsidRPr="002E00AD">
              <w:t>FR2</w:t>
            </w:r>
            <w:proofErr w:type="spellEnd"/>
            <w:r w:rsidRPr="002E00AD">
              <w:t xml:space="preserve"> cell, 1 E-UTRA serving cell,</w:t>
            </w:r>
          </w:p>
          <w:p w14:paraId="2F409032" w14:textId="77777777" w:rsidR="008F0E5B" w:rsidRPr="002E00AD" w:rsidRDefault="008F0E5B" w:rsidP="0091376E">
            <w:pPr>
              <w:pStyle w:val="TAL"/>
            </w:pPr>
            <w:r w:rsidRPr="002E00AD">
              <w:t>2 time periods,</w:t>
            </w:r>
          </w:p>
          <w:p w14:paraId="5AE88F33" w14:textId="77777777" w:rsidR="008F0E5B" w:rsidRPr="009709C5" w:rsidRDefault="008F0E5B" w:rsidP="0091376E">
            <w:pPr>
              <w:pStyle w:val="TAL"/>
            </w:pPr>
            <w:r w:rsidRPr="002E00AD">
              <w:t>No fading”</w:t>
            </w:r>
          </w:p>
        </w:tc>
      </w:tr>
      <w:tr w:rsidR="008F0E5B" w:rsidRPr="009709C5" w14:paraId="79BC37C4" w14:textId="77777777" w:rsidTr="0091376E">
        <w:tc>
          <w:tcPr>
            <w:tcW w:w="2969" w:type="dxa"/>
            <w:tcBorders>
              <w:top w:val="single" w:sz="4" w:space="0" w:color="auto"/>
              <w:left w:val="single" w:sz="4" w:space="0" w:color="auto"/>
              <w:bottom w:val="single" w:sz="4" w:space="0" w:color="auto"/>
              <w:right w:val="single" w:sz="4" w:space="0" w:color="auto"/>
            </w:tcBorders>
          </w:tcPr>
          <w:p w14:paraId="433D48DA" w14:textId="77777777" w:rsidR="008F0E5B" w:rsidRPr="009709C5" w:rsidRDefault="008F0E5B" w:rsidP="0091376E">
            <w:pPr>
              <w:pStyle w:val="TAL"/>
              <w:rPr>
                <w:lang w:eastAsia="zh-TW"/>
              </w:rPr>
            </w:pPr>
            <w:proofErr w:type="spellStart"/>
            <w:r>
              <w:rPr>
                <w:rFonts w:hint="eastAsia"/>
                <w:lang w:eastAsia="zh-TW"/>
              </w:rPr>
              <w:t>i</w:t>
            </w:r>
            <w:r>
              <w:rPr>
                <w:lang w:eastAsia="zh-TW"/>
              </w:rPr>
              <w:t>RAT_meas_LTE_Serving_01</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21209882" w14:textId="77777777" w:rsidR="008F0E5B" w:rsidRDefault="008F0E5B" w:rsidP="0091376E">
            <w:pPr>
              <w:pStyle w:val="TAL"/>
              <w:rPr>
                <w:lang w:eastAsia="zh-TW"/>
              </w:rPr>
            </w:pPr>
            <w:r>
              <w:rPr>
                <w:rFonts w:hint="eastAsia"/>
                <w:lang w:eastAsia="zh-TW"/>
              </w:rPr>
              <w:t>8</w:t>
            </w:r>
            <w:r>
              <w:rPr>
                <w:lang w:eastAsia="zh-TW"/>
              </w:rPr>
              <w:t>.4.2.6</w:t>
            </w:r>
          </w:p>
          <w:p w14:paraId="7A876760" w14:textId="77777777" w:rsidR="008F0E5B" w:rsidRDefault="008F0E5B" w:rsidP="0091376E">
            <w:pPr>
              <w:pStyle w:val="TAL"/>
              <w:rPr>
                <w:lang w:eastAsia="zh-TW"/>
              </w:rPr>
            </w:pPr>
            <w:r>
              <w:rPr>
                <w:rFonts w:hint="eastAsia"/>
                <w:lang w:eastAsia="zh-TW"/>
              </w:rPr>
              <w:t>8</w:t>
            </w:r>
            <w:r>
              <w:rPr>
                <w:lang w:eastAsia="zh-TW"/>
              </w:rPr>
              <w:t>.4.2.7</w:t>
            </w:r>
          </w:p>
          <w:p w14:paraId="3795B7E6" w14:textId="77777777" w:rsidR="008F0E5B" w:rsidRDefault="008F0E5B" w:rsidP="0091376E">
            <w:pPr>
              <w:pStyle w:val="TAL"/>
              <w:rPr>
                <w:lang w:eastAsia="zh-TW"/>
              </w:rPr>
            </w:pPr>
            <w:r>
              <w:rPr>
                <w:rFonts w:hint="eastAsia"/>
                <w:lang w:eastAsia="zh-TW"/>
              </w:rPr>
              <w:t>8</w:t>
            </w:r>
            <w:r>
              <w:rPr>
                <w:lang w:eastAsia="zh-TW"/>
              </w:rPr>
              <w:t>.4.2.8</w:t>
            </w:r>
          </w:p>
          <w:p w14:paraId="05BCCD4C" w14:textId="77777777" w:rsidR="008F0E5B" w:rsidRDefault="008F0E5B" w:rsidP="0091376E">
            <w:pPr>
              <w:pStyle w:val="TAL"/>
              <w:rPr>
                <w:lang w:eastAsia="zh-TW"/>
              </w:rPr>
            </w:pPr>
            <w:r>
              <w:rPr>
                <w:lang w:eastAsia="zh-TW"/>
              </w:rPr>
              <w:t>18.3.1.6</w:t>
            </w:r>
          </w:p>
          <w:p w14:paraId="371C8ED0" w14:textId="77777777" w:rsidR="008F0E5B" w:rsidRDefault="008F0E5B" w:rsidP="0091376E">
            <w:pPr>
              <w:pStyle w:val="TAL"/>
              <w:rPr>
                <w:lang w:eastAsia="zh-TW"/>
              </w:rPr>
            </w:pPr>
            <w:r>
              <w:rPr>
                <w:lang w:eastAsia="zh-TW"/>
              </w:rPr>
              <w:t>18.3.1.7</w:t>
            </w:r>
          </w:p>
          <w:p w14:paraId="5D9F8FDC" w14:textId="77777777" w:rsidR="008F0E5B" w:rsidRPr="009709C5" w:rsidRDefault="008F0E5B" w:rsidP="0091376E">
            <w:pPr>
              <w:pStyle w:val="TAL"/>
              <w:rPr>
                <w:lang w:eastAsia="zh-TW"/>
              </w:rPr>
            </w:pPr>
            <w:r>
              <w:rPr>
                <w:lang w:eastAsia="zh-TW"/>
              </w:rPr>
              <w:t>18.3.1.8</w:t>
            </w:r>
          </w:p>
        </w:tc>
        <w:tc>
          <w:tcPr>
            <w:tcW w:w="3234" w:type="dxa"/>
            <w:tcBorders>
              <w:top w:val="single" w:sz="4" w:space="0" w:color="auto"/>
              <w:left w:val="single" w:sz="4" w:space="0" w:color="auto"/>
              <w:bottom w:val="single" w:sz="4" w:space="0" w:color="auto"/>
              <w:right w:val="single" w:sz="4" w:space="0" w:color="auto"/>
            </w:tcBorders>
          </w:tcPr>
          <w:p w14:paraId="4D5EE401" w14:textId="77777777" w:rsidR="008F0E5B" w:rsidRPr="009709C5" w:rsidRDefault="008F0E5B" w:rsidP="0091376E">
            <w:pPr>
              <w:pStyle w:val="TAL"/>
              <w:rPr>
                <w:lang w:eastAsia="zh-TW"/>
              </w:rPr>
            </w:pPr>
            <w:r>
              <w:rPr>
                <w:lang w:eastAsia="zh-TW"/>
              </w:rPr>
              <w:t>“38.533 8.4.2.6+8.4.2.7+8.4.2.8</w:t>
            </w:r>
            <w:r w:rsidRPr="009A4846">
              <w:rPr>
                <w:lang w:eastAsia="zh-TW"/>
              </w:rPr>
              <w:t>+18.3.1.6</w:t>
            </w:r>
            <w:r>
              <w:rPr>
                <w:lang w:eastAsia="zh-TW"/>
              </w:rPr>
              <w:t xml:space="preserve"> </w:t>
            </w:r>
            <w:proofErr w:type="spellStart"/>
            <w:r>
              <w:rPr>
                <w:lang w:eastAsia="zh-TW"/>
              </w:rPr>
              <w:t>TT.zip</w:t>
            </w:r>
            <w:proofErr w:type="spellEnd"/>
            <w:r>
              <w:rPr>
                <w:lang w:eastAsia="zh-TW"/>
              </w:rPr>
              <w:t>”</w:t>
            </w:r>
          </w:p>
        </w:tc>
        <w:tc>
          <w:tcPr>
            <w:tcW w:w="1986" w:type="dxa"/>
            <w:gridSpan w:val="2"/>
            <w:tcBorders>
              <w:top w:val="single" w:sz="4" w:space="0" w:color="auto"/>
              <w:left w:val="single" w:sz="4" w:space="0" w:color="auto"/>
              <w:bottom w:val="single" w:sz="4" w:space="0" w:color="auto"/>
              <w:right w:val="single" w:sz="4" w:space="0" w:color="auto"/>
            </w:tcBorders>
          </w:tcPr>
          <w:p w14:paraId="4C5DE895" w14:textId="77777777" w:rsidR="008F0E5B" w:rsidRPr="009709C5" w:rsidRDefault="008F0E5B" w:rsidP="0091376E">
            <w:pPr>
              <w:pStyle w:val="TAL"/>
            </w:pPr>
            <w:r w:rsidRPr="009709C5">
              <w:t xml:space="preserve">“1 NR </w:t>
            </w:r>
            <w:proofErr w:type="spellStart"/>
            <w:r w:rsidRPr="009709C5">
              <w:t>FR2</w:t>
            </w:r>
            <w:proofErr w:type="spellEnd"/>
            <w:r w:rsidRPr="009709C5">
              <w:t xml:space="preserve"> cell, 1 E-UTRA serving cell,</w:t>
            </w:r>
          </w:p>
          <w:p w14:paraId="49B07D63" w14:textId="77777777" w:rsidR="008F0E5B" w:rsidRPr="009709C5" w:rsidRDefault="008F0E5B" w:rsidP="0091376E">
            <w:pPr>
              <w:pStyle w:val="TAL"/>
            </w:pPr>
            <w:r w:rsidRPr="009709C5">
              <w:t>2 time periods,</w:t>
            </w:r>
          </w:p>
          <w:p w14:paraId="12C70FF7" w14:textId="77777777" w:rsidR="008F0E5B" w:rsidRPr="009709C5" w:rsidRDefault="008F0E5B" w:rsidP="0091376E">
            <w:pPr>
              <w:pStyle w:val="TAL"/>
            </w:pPr>
            <w:r w:rsidRPr="009709C5">
              <w:t>No fading”</w:t>
            </w:r>
          </w:p>
        </w:tc>
      </w:tr>
      <w:tr w:rsidR="008F0E5B" w:rsidRPr="009709C5" w14:paraId="596184BE" w14:textId="77777777" w:rsidTr="0091376E">
        <w:tc>
          <w:tcPr>
            <w:tcW w:w="2969" w:type="dxa"/>
            <w:tcBorders>
              <w:top w:val="single" w:sz="4" w:space="0" w:color="auto"/>
              <w:left w:val="single" w:sz="4" w:space="0" w:color="auto"/>
              <w:bottom w:val="single" w:sz="4" w:space="0" w:color="auto"/>
              <w:right w:val="single" w:sz="4" w:space="0" w:color="auto"/>
            </w:tcBorders>
            <w:hideMark/>
          </w:tcPr>
          <w:p w14:paraId="44B44D85" w14:textId="77777777" w:rsidR="008F0E5B" w:rsidRPr="009709C5" w:rsidRDefault="008F0E5B" w:rsidP="0091376E">
            <w:pPr>
              <w:pStyle w:val="TAL"/>
            </w:pPr>
            <w:proofErr w:type="spellStart"/>
            <w:r w:rsidRPr="009709C5">
              <w:t>iRAT_SS-RSRP_01</w:t>
            </w:r>
            <w:proofErr w:type="spellEnd"/>
          </w:p>
        </w:tc>
        <w:tc>
          <w:tcPr>
            <w:tcW w:w="1111" w:type="dxa"/>
            <w:gridSpan w:val="2"/>
            <w:tcBorders>
              <w:top w:val="single" w:sz="4" w:space="0" w:color="auto"/>
              <w:left w:val="single" w:sz="4" w:space="0" w:color="auto"/>
              <w:bottom w:val="single" w:sz="4" w:space="0" w:color="auto"/>
              <w:right w:val="single" w:sz="4" w:space="0" w:color="auto"/>
            </w:tcBorders>
            <w:hideMark/>
          </w:tcPr>
          <w:p w14:paraId="540EAFC5" w14:textId="77777777" w:rsidR="008F0E5B" w:rsidRPr="009709C5" w:rsidRDefault="008F0E5B" w:rsidP="0091376E">
            <w:pPr>
              <w:pStyle w:val="TAL"/>
            </w:pPr>
            <w:r w:rsidRPr="009709C5">
              <w:t>8.5.2.1.2</w:t>
            </w:r>
          </w:p>
        </w:tc>
        <w:tc>
          <w:tcPr>
            <w:tcW w:w="3234" w:type="dxa"/>
            <w:tcBorders>
              <w:top w:val="single" w:sz="4" w:space="0" w:color="auto"/>
              <w:left w:val="single" w:sz="4" w:space="0" w:color="auto"/>
              <w:bottom w:val="single" w:sz="4" w:space="0" w:color="auto"/>
              <w:right w:val="single" w:sz="4" w:space="0" w:color="auto"/>
            </w:tcBorders>
            <w:hideMark/>
          </w:tcPr>
          <w:p w14:paraId="527A0B35" w14:textId="77777777" w:rsidR="008F0E5B" w:rsidRPr="009709C5" w:rsidRDefault="008F0E5B" w:rsidP="0091376E">
            <w:pPr>
              <w:pStyle w:val="TAL"/>
            </w:pPr>
            <w:r w:rsidRPr="009709C5">
              <w:t xml:space="preserve">“38.533 8.5.2.1.2 </w:t>
            </w:r>
            <w:proofErr w:type="spellStart"/>
            <w:r w:rsidRPr="009709C5">
              <w:t>TT.zip</w:t>
            </w:r>
            <w:proofErr w:type="spellEnd"/>
            <w:r w:rsidRPr="009709C5">
              <w:t>”</w:t>
            </w:r>
          </w:p>
        </w:tc>
        <w:tc>
          <w:tcPr>
            <w:tcW w:w="1986" w:type="dxa"/>
            <w:gridSpan w:val="2"/>
            <w:tcBorders>
              <w:top w:val="single" w:sz="4" w:space="0" w:color="auto"/>
              <w:left w:val="single" w:sz="4" w:space="0" w:color="auto"/>
              <w:bottom w:val="single" w:sz="4" w:space="0" w:color="auto"/>
              <w:right w:val="single" w:sz="4" w:space="0" w:color="auto"/>
            </w:tcBorders>
            <w:hideMark/>
          </w:tcPr>
          <w:p w14:paraId="2F0CC6A6" w14:textId="77777777" w:rsidR="008F0E5B" w:rsidRPr="009709C5" w:rsidRDefault="008F0E5B" w:rsidP="0091376E">
            <w:pPr>
              <w:pStyle w:val="TAL"/>
            </w:pPr>
            <w:r w:rsidRPr="009709C5">
              <w:t xml:space="preserve">“1 NR </w:t>
            </w:r>
            <w:proofErr w:type="spellStart"/>
            <w:r w:rsidRPr="009709C5">
              <w:t>FR2</w:t>
            </w:r>
            <w:proofErr w:type="spellEnd"/>
            <w:r w:rsidRPr="009709C5">
              <w:t xml:space="preserve"> cell, 1 E-UTRA serving cell,</w:t>
            </w:r>
          </w:p>
          <w:p w14:paraId="182D9258" w14:textId="77777777" w:rsidR="008F0E5B" w:rsidRPr="009709C5" w:rsidRDefault="008F0E5B" w:rsidP="0091376E">
            <w:pPr>
              <w:pStyle w:val="TAL"/>
            </w:pPr>
            <w:r w:rsidRPr="009709C5">
              <w:t>2 sub-tests,</w:t>
            </w:r>
          </w:p>
          <w:p w14:paraId="2753EAC0" w14:textId="77777777" w:rsidR="008F0E5B" w:rsidRPr="009709C5" w:rsidRDefault="008F0E5B" w:rsidP="0091376E">
            <w:pPr>
              <w:pStyle w:val="TAL"/>
            </w:pPr>
            <w:r w:rsidRPr="009709C5">
              <w:t>No fading”</w:t>
            </w:r>
          </w:p>
        </w:tc>
      </w:tr>
      <w:tr w:rsidR="008F0E5B" w:rsidRPr="009709C5" w14:paraId="67BCF865" w14:textId="77777777" w:rsidTr="0091376E">
        <w:tc>
          <w:tcPr>
            <w:tcW w:w="2969" w:type="dxa"/>
            <w:tcBorders>
              <w:top w:val="single" w:sz="4" w:space="0" w:color="auto"/>
              <w:left w:val="single" w:sz="4" w:space="0" w:color="auto"/>
              <w:bottom w:val="single" w:sz="4" w:space="0" w:color="auto"/>
              <w:right w:val="single" w:sz="4" w:space="0" w:color="auto"/>
            </w:tcBorders>
            <w:hideMark/>
          </w:tcPr>
          <w:p w14:paraId="0D2E4152" w14:textId="77777777" w:rsidR="008F0E5B" w:rsidRPr="009709C5" w:rsidRDefault="008F0E5B" w:rsidP="0091376E">
            <w:pPr>
              <w:pStyle w:val="TAL"/>
            </w:pPr>
            <w:proofErr w:type="spellStart"/>
            <w:r w:rsidRPr="009709C5">
              <w:t>iRAT_SS-RSRQ_01</w:t>
            </w:r>
            <w:proofErr w:type="spellEnd"/>
          </w:p>
        </w:tc>
        <w:tc>
          <w:tcPr>
            <w:tcW w:w="1111" w:type="dxa"/>
            <w:gridSpan w:val="2"/>
            <w:tcBorders>
              <w:top w:val="single" w:sz="4" w:space="0" w:color="auto"/>
              <w:left w:val="single" w:sz="4" w:space="0" w:color="auto"/>
              <w:bottom w:val="single" w:sz="4" w:space="0" w:color="auto"/>
              <w:right w:val="single" w:sz="4" w:space="0" w:color="auto"/>
            </w:tcBorders>
            <w:hideMark/>
          </w:tcPr>
          <w:p w14:paraId="428CA787" w14:textId="77777777" w:rsidR="008F0E5B" w:rsidRPr="009709C5" w:rsidRDefault="008F0E5B" w:rsidP="0091376E">
            <w:pPr>
              <w:pStyle w:val="TAL"/>
            </w:pPr>
            <w:r w:rsidRPr="009709C5">
              <w:t>8.5.2.2.2</w:t>
            </w:r>
          </w:p>
        </w:tc>
        <w:tc>
          <w:tcPr>
            <w:tcW w:w="3234" w:type="dxa"/>
            <w:tcBorders>
              <w:top w:val="single" w:sz="4" w:space="0" w:color="auto"/>
              <w:left w:val="single" w:sz="4" w:space="0" w:color="auto"/>
              <w:bottom w:val="single" w:sz="4" w:space="0" w:color="auto"/>
              <w:right w:val="single" w:sz="4" w:space="0" w:color="auto"/>
            </w:tcBorders>
            <w:hideMark/>
          </w:tcPr>
          <w:p w14:paraId="2903BD7C" w14:textId="77777777" w:rsidR="008F0E5B" w:rsidRPr="009709C5" w:rsidRDefault="008F0E5B" w:rsidP="0091376E">
            <w:pPr>
              <w:pStyle w:val="TAL"/>
            </w:pPr>
            <w:r w:rsidRPr="009709C5">
              <w:t xml:space="preserve">“38.533 8.5.2.2.2 </w:t>
            </w:r>
            <w:proofErr w:type="spellStart"/>
            <w:r w:rsidRPr="009709C5">
              <w:t>TT.zip</w:t>
            </w:r>
            <w:proofErr w:type="spellEnd"/>
            <w:r w:rsidRPr="009709C5">
              <w:t>”</w:t>
            </w:r>
          </w:p>
        </w:tc>
        <w:tc>
          <w:tcPr>
            <w:tcW w:w="1986" w:type="dxa"/>
            <w:gridSpan w:val="2"/>
            <w:tcBorders>
              <w:top w:val="single" w:sz="4" w:space="0" w:color="auto"/>
              <w:left w:val="single" w:sz="4" w:space="0" w:color="auto"/>
              <w:bottom w:val="single" w:sz="4" w:space="0" w:color="auto"/>
              <w:right w:val="single" w:sz="4" w:space="0" w:color="auto"/>
            </w:tcBorders>
            <w:hideMark/>
          </w:tcPr>
          <w:p w14:paraId="0F8916EA" w14:textId="77777777" w:rsidR="008F0E5B" w:rsidRPr="009709C5" w:rsidRDefault="008F0E5B" w:rsidP="0091376E">
            <w:pPr>
              <w:pStyle w:val="TAL"/>
            </w:pPr>
            <w:r w:rsidRPr="009709C5">
              <w:t xml:space="preserve">“1 NR </w:t>
            </w:r>
            <w:proofErr w:type="spellStart"/>
            <w:r w:rsidRPr="009709C5">
              <w:t>FR2</w:t>
            </w:r>
            <w:proofErr w:type="spellEnd"/>
            <w:r w:rsidRPr="009709C5">
              <w:t xml:space="preserve"> cell, 1 E-UTRA serving cell,</w:t>
            </w:r>
          </w:p>
          <w:p w14:paraId="1940D2D2" w14:textId="77777777" w:rsidR="008F0E5B" w:rsidRPr="009709C5" w:rsidRDefault="008F0E5B" w:rsidP="0091376E">
            <w:pPr>
              <w:pStyle w:val="TAL"/>
            </w:pPr>
            <w:r w:rsidRPr="009709C5">
              <w:t>2 sub-tests,</w:t>
            </w:r>
          </w:p>
          <w:p w14:paraId="66E48486" w14:textId="77777777" w:rsidR="008F0E5B" w:rsidRPr="009709C5" w:rsidRDefault="008F0E5B" w:rsidP="0091376E">
            <w:pPr>
              <w:pStyle w:val="TAL"/>
            </w:pPr>
            <w:r w:rsidRPr="009709C5">
              <w:t>No fading”</w:t>
            </w:r>
          </w:p>
        </w:tc>
      </w:tr>
      <w:tr w:rsidR="008F0E5B" w:rsidRPr="009709C5" w14:paraId="53BCCAAD" w14:textId="77777777" w:rsidTr="0091376E">
        <w:tc>
          <w:tcPr>
            <w:tcW w:w="2969" w:type="dxa"/>
            <w:tcBorders>
              <w:top w:val="single" w:sz="4" w:space="0" w:color="auto"/>
              <w:left w:val="single" w:sz="4" w:space="0" w:color="auto"/>
              <w:bottom w:val="single" w:sz="4" w:space="0" w:color="auto"/>
              <w:right w:val="single" w:sz="4" w:space="0" w:color="auto"/>
            </w:tcBorders>
            <w:hideMark/>
          </w:tcPr>
          <w:p w14:paraId="57923439" w14:textId="77777777" w:rsidR="008F0E5B" w:rsidRPr="009709C5" w:rsidRDefault="008F0E5B" w:rsidP="0091376E">
            <w:pPr>
              <w:pStyle w:val="TAL"/>
            </w:pPr>
            <w:proofErr w:type="spellStart"/>
            <w:r w:rsidRPr="009709C5">
              <w:t>iRAT_SS-SINR_01</w:t>
            </w:r>
            <w:proofErr w:type="spellEnd"/>
          </w:p>
        </w:tc>
        <w:tc>
          <w:tcPr>
            <w:tcW w:w="1111" w:type="dxa"/>
            <w:gridSpan w:val="2"/>
            <w:tcBorders>
              <w:top w:val="single" w:sz="4" w:space="0" w:color="auto"/>
              <w:left w:val="single" w:sz="4" w:space="0" w:color="auto"/>
              <w:bottom w:val="single" w:sz="4" w:space="0" w:color="auto"/>
              <w:right w:val="single" w:sz="4" w:space="0" w:color="auto"/>
            </w:tcBorders>
            <w:hideMark/>
          </w:tcPr>
          <w:p w14:paraId="1EEA6060" w14:textId="77777777" w:rsidR="008F0E5B" w:rsidRPr="009709C5" w:rsidRDefault="008F0E5B" w:rsidP="0091376E">
            <w:pPr>
              <w:pStyle w:val="TAL"/>
            </w:pPr>
            <w:r w:rsidRPr="009709C5">
              <w:t>8.5.2.3.2</w:t>
            </w:r>
          </w:p>
        </w:tc>
        <w:tc>
          <w:tcPr>
            <w:tcW w:w="3234" w:type="dxa"/>
            <w:tcBorders>
              <w:top w:val="single" w:sz="4" w:space="0" w:color="auto"/>
              <w:left w:val="single" w:sz="4" w:space="0" w:color="auto"/>
              <w:bottom w:val="single" w:sz="4" w:space="0" w:color="auto"/>
              <w:right w:val="single" w:sz="4" w:space="0" w:color="auto"/>
            </w:tcBorders>
            <w:hideMark/>
          </w:tcPr>
          <w:p w14:paraId="20800B68" w14:textId="77777777" w:rsidR="008F0E5B" w:rsidRPr="009709C5" w:rsidRDefault="008F0E5B" w:rsidP="0091376E">
            <w:pPr>
              <w:pStyle w:val="TAL"/>
            </w:pPr>
            <w:r w:rsidRPr="009709C5">
              <w:t xml:space="preserve">“38.533 8.5.2.3.2 </w:t>
            </w:r>
            <w:proofErr w:type="spellStart"/>
            <w:r w:rsidRPr="009709C5">
              <w:t>TT.zip</w:t>
            </w:r>
            <w:proofErr w:type="spellEnd"/>
            <w:r w:rsidRPr="009709C5">
              <w:t>”</w:t>
            </w:r>
          </w:p>
        </w:tc>
        <w:tc>
          <w:tcPr>
            <w:tcW w:w="1986" w:type="dxa"/>
            <w:gridSpan w:val="2"/>
            <w:tcBorders>
              <w:top w:val="single" w:sz="4" w:space="0" w:color="auto"/>
              <w:left w:val="single" w:sz="4" w:space="0" w:color="auto"/>
              <w:bottom w:val="single" w:sz="4" w:space="0" w:color="auto"/>
              <w:right w:val="single" w:sz="4" w:space="0" w:color="auto"/>
            </w:tcBorders>
            <w:hideMark/>
          </w:tcPr>
          <w:p w14:paraId="6B426806" w14:textId="77777777" w:rsidR="008F0E5B" w:rsidRPr="009709C5" w:rsidRDefault="008F0E5B" w:rsidP="0091376E">
            <w:pPr>
              <w:pStyle w:val="TAL"/>
            </w:pPr>
            <w:r w:rsidRPr="009709C5">
              <w:t xml:space="preserve">“1 NR </w:t>
            </w:r>
            <w:proofErr w:type="spellStart"/>
            <w:r w:rsidRPr="009709C5">
              <w:t>FR2</w:t>
            </w:r>
            <w:proofErr w:type="spellEnd"/>
            <w:r w:rsidRPr="009709C5">
              <w:t xml:space="preserve"> cell, 1 E-UTRA serving cell,</w:t>
            </w:r>
          </w:p>
          <w:p w14:paraId="6D9DA6D0" w14:textId="77777777" w:rsidR="008F0E5B" w:rsidRPr="009709C5" w:rsidRDefault="008F0E5B" w:rsidP="0091376E">
            <w:pPr>
              <w:pStyle w:val="TAL"/>
            </w:pPr>
            <w:r w:rsidRPr="009709C5">
              <w:t>2 sub-tests,</w:t>
            </w:r>
          </w:p>
          <w:p w14:paraId="5415647C" w14:textId="77777777" w:rsidR="008F0E5B" w:rsidRPr="009709C5" w:rsidRDefault="008F0E5B" w:rsidP="0091376E">
            <w:pPr>
              <w:pStyle w:val="TAL"/>
            </w:pPr>
            <w:r w:rsidRPr="009709C5">
              <w:t>No fading”</w:t>
            </w:r>
          </w:p>
        </w:tc>
      </w:tr>
      <w:tr w:rsidR="008F0E5B" w:rsidRPr="009709C5" w14:paraId="4B4C56F5" w14:textId="77777777" w:rsidTr="0091376E">
        <w:tc>
          <w:tcPr>
            <w:tcW w:w="2969" w:type="dxa"/>
            <w:tcBorders>
              <w:top w:val="single" w:sz="4" w:space="0" w:color="auto"/>
              <w:left w:val="single" w:sz="4" w:space="0" w:color="auto"/>
              <w:bottom w:val="single" w:sz="4" w:space="0" w:color="auto"/>
              <w:right w:val="single" w:sz="4" w:space="0" w:color="auto"/>
            </w:tcBorders>
          </w:tcPr>
          <w:p w14:paraId="0CB842B1" w14:textId="77777777" w:rsidR="008F0E5B" w:rsidRPr="009709C5" w:rsidRDefault="008F0E5B" w:rsidP="0091376E">
            <w:pPr>
              <w:pStyle w:val="TAL"/>
            </w:pPr>
            <w:proofErr w:type="spellStart"/>
            <w:r w:rsidRPr="009709C5">
              <w:t>Interruption_Transition_01</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13E32CBC" w14:textId="77777777" w:rsidR="008F0E5B" w:rsidRPr="009709C5" w:rsidRDefault="008F0E5B" w:rsidP="0091376E">
            <w:pPr>
              <w:pStyle w:val="TAL"/>
            </w:pPr>
            <w:r w:rsidRPr="009709C5">
              <w:t>5.5.2.1</w:t>
            </w:r>
          </w:p>
          <w:p w14:paraId="0D37F720" w14:textId="77777777" w:rsidR="008F0E5B" w:rsidRPr="009709C5" w:rsidRDefault="008F0E5B" w:rsidP="0091376E">
            <w:pPr>
              <w:pStyle w:val="TAL"/>
            </w:pPr>
            <w:r w:rsidRPr="009709C5">
              <w:t>5.5.2.2</w:t>
            </w:r>
          </w:p>
        </w:tc>
        <w:tc>
          <w:tcPr>
            <w:tcW w:w="3234" w:type="dxa"/>
            <w:tcBorders>
              <w:top w:val="single" w:sz="4" w:space="0" w:color="auto"/>
              <w:left w:val="single" w:sz="4" w:space="0" w:color="auto"/>
              <w:bottom w:val="single" w:sz="4" w:space="0" w:color="auto"/>
              <w:right w:val="single" w:sz="4" w:space="0" w:color="auto"/>
            </w:tcBorders>
          </w:tcPr>
          <w:p w14:paraId="37103D66" w14:textId="77777777" w:rsidR="008F0E5B" w:rsidRPr="009709C5" w:rsidRDefault="008F0E5B" w:rsidP="0091376E">
            <w:pPr>
              <w:pStyle w:val="TAL"/>
            </w:pPr>
            <w:r w:rsidRPr="009709C5">
              <w:t xml:space="preserve">“38.533 5.5.2.1+5.5.2.2 </w:t>
            </w:r>
            <w:proofErr w:type="spellStart"/>
            <w:r w:rsidRPr="009709C5">
              <w:t>TT.zip</w:t>
            </w:r>
            <w:proofErr w:type="spellEnd"/>
            <w:r w:rsidRPr="009709C5">
              <w:t>”</w:t>
            </w:r>
          </w:p>
        </w:tc>
        <w:tc>
          <w:tcPr>
            <w:tcW w:w="1986" w:type="dxa"/>
            <w:gridSpan w:val="2"/>
            <w:tcBorders>
              <w:top w:val="single" w:sz="4" w:space="0" w:color="auto"/>
              <w:left w:val="single" w:sz="4" w:space="0" w:color="auto"/>
              <w:bottom w:val="single" w:sz="4" w:space="0" w:color="auto"/>
              <w:right w:val="single" w:sz="4" w:space="0" w:color="auto"/>
            </w:tcBorders>
          </w:tcPr>
          <w:p w14:paraId="0510436E" w14:textId="77777777" w:rsidR="008F0E5B" w:rsidRPr="009709C5" w:rsidRDefault="008F0E5B" w:rsidP="0091376E">
            <w:pPr>
              <w:pStyle w:val="TAL"/>
            </w:pPr>
            <w:r w:rsidRPr="009709C5">
              <w:t>”1 E-</w:t>
            </w:r>
            <w:proofErr w:type="spellStart"/>
            <w:r w:rsidRPr="009709C5">
              <w:t>UTRAN</w:t>
            </w:r>
            <w:proofErr w:type="spellEnd"/>
            <w:r w:rsidRPr="009709C5">
              <w:t xml:space="preserve"> Cell,</w:t>
            </w:r>
          </w:p>
          <w:p w14:paraId="5BF7907A" w14:textId="77777777" w:rsidR="008F0E5B" w:rsidRPr="009709C5" w:rsidRDefault="008F0E5B" w:rsidP="0091376E">
            <w:pPr>
              <w:pStyle w:val="TAL"/>
            </w:pPr>
            <w:r w:rsidRPr="009709C5">
              <w:t xml:space="preserve">1 NR </w:t>
            </w:r>
            <w:proofErr w:type="spellStart"/>
            <w:r w:rsidRPr="009709C5">
              <w:t>FR2</w:t>
            </w:r>
            <w:proofErr w:type="spellEnd"/>
            <w:r w:rsidRPr="009709C5">
              <w:t xml:space="preserve"> Cell,</w:t>
            </w:r>
          </w:p>
          <w:p w14:paraId="436E7708" w14:textId="77777777" w:rsidR="008F0E5B" w:rsidRPr="009709C5" w:rsidRDefault="008F0E5B" w:rsidP="0091376E">
            <w:pPr>
              <w:pStyle w:val="TAL"/>
            </w:pPr>
            <w:r w:rsidRPr="009709C5">
              <w:t>1 time period,</w:t>
            </w:r>
          </w:p>
          <w:p w14:paraId="7FD93828" w14:textId="77777777" w:rsidR="008F0E5B" w:rsidRPr="009709C5" w:rsidRDefault="008F0E5B" w:rsidP="0091376E">
            <w:pPr>
              <w:pStyle w:val="TAL"/>
            </w:pPr>
            <w:r w:rsidRPr="009709C5">
              <w:t>No fading”</w:t>
            </w:r>
          </w:p>
        </w:tc>
      </w:tr>
      <w:tr w:rsidR="008F0E5B" w:rsidRPr="009709C5" w14:paraId="514DB612" w14:textId="77777777" w:rsidTr="0091376E">
        <w:tc>
          <w:tcPr>
            <w:tcW w:w="2969" w:type="dxa"/>
            <w:tcBorders>
              <w:top w:val="single" w:sz="4" w:space="0" w:color="auto"/>
              <w:left w:val="single" w:sz="4" w:space="0" w:color="auto"/>
              <w:bottom w:val="single" w:sz="4" w:space="0" w:color="auto"/>
              <w:right w:val="single" w:sz="4" w:space="0" w:color="auto"/>
            </w:tcBorders>
          </w:tcPr>
          <w:p w14:paraId="4AB0DBBB" w14:textId="77777777" w:rsidR="008F0E5B" w:rsidRPr="009709C5" w:rsidRDefault="008F0E5B" w:rsidP="0091376E">
            <w:pPr>
              <w:pStyle w:val="TAL"/>
            </w:pPr>
            <w:proofErr w:type="spellStart"/>
            <w:r w:rsidRPr="009709C5">
              <w:t>Interruption_meas_NR_SCC_01</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7DEA6FE5" w14:textId="77777777" w:rsidR="008F0E5B" w:rsidRPr="009709C5" w:rsidRDefault="008F0E5B" w:rsidP="0091376E">
            <w:pPr>
              <w:pStyle w:val="TAL"/>
            </w:pPr>
            <w:r>
              <w:t>5</w:t>
            </w:r>
            <w:r w:rsidRPr="009709C5">
              <w:t>.5.2.3</w:t>
            </w:r>
          </w:p>
          <w:p w14:paraId="25D391AA" w14:textId="77777777" w:rsidR="008F0E5B" w:rsidRPr="009709C5" w:rsidRDefault="008F0E5B" w:rsidP="0091376E">
            <w:pPr>
              <w:pStyle w:val="TAL"/>
            </w:pPr>
            <w:r>
              <w:t>5</w:t>
            </w:r>
            <w:r w:rsidRPr="009709C5">
              <w:t>.5.2.4</w:t>
            </w:r>
          </w:p>
          <w:p w14:paraId="4087E8C5" w14:textId="77777777" w:rsidR="008F0E5B" w:rsidRPr="009709C5" w:rsidRDefault="008F0E5B" w:rsidP="0091376E">
            <w:pPr>
              <w:pStyle w:val="TAL"/>
            </w:pPr>
            <w:r>
              <w:t>7.5.2.1</w:t>
            </w:r>
          </w:p>
        </w:tc>
        <w:tc>
          <w:tcPr>
            <w:tcW w:w="3234" w:type="dxa"/>
            <w:tcBorders>
              <w:top w:val="single" w:sz="4" w:space="0" w:color="auto"/>
              <w:left w:val="single" w:sz="4" w:space="0" w:color="auto"/>
              <w:bottom w:val="single" w:sz="4" w:space="0" w:color="auto"/>
              <w:right w:val="single" w:sz="4" w:space="0" w:color="auto"/>
            </w:tcBorders>
          </w:tcPr>
          <w:p w14:paraId="38F9A861" w14:textId="77777777" w:rsidR="008F0E5B" w:rsidRPr="009709C5" w:rsidRDefault="008F0E5B" w:rsidP="0091376E">
            <w:pPr>
              <w:pStyle w:val="TAL"/>
            </w:pPr>
            <w:r w:rsidRPr="009709C5">
              <w:t>“</w:t>
            </w:r>
            <w:r w:rsidRPr="00C84BDB">
              <w:t xml:space="preserve">38.533 5.5.2.3+5.5.2.4+7.5.2.1 </w:t>
            </w:r>
            <w:proofErr w:type="spellStart"/>
            <w:r w:rsidRPr="00C84BDB">
              <w:t>TT</w:t>
            </w:r>
            <w:r w:rsidRPr="009709C5">
              <w:t>.zip</w:t>
            </w:r>
            <w:proofErr w:type="spellEnd"/>
            <w:r w:rsidRPr="009709C5">
              <w:t>”</w:t>
            </w:r>
          </w:p>
        </w:tc>
        <w:tc>
          <w:tcPr>
            <w:tcW w:w="1986" w:type="dxa"/>
            <w:gridSpan w:val="2"/>
            <w:tcBorders>
              <w:top w:val="single" w:sz="4" w:space="0" w:color="auto"/>
              <w:left w:val="single" w:sz="4" w:space="0" w:color="auto"/>
              <w:bottom w:val="single" w:sz="4" w:space="0" w:color="auto"/>
              <w:right w:val="single" w:sz="4" w:space="0" w:color="auto"/>
            </w:tcBorders>
          </w:tcPr>
          <w:p w14:paraId="5CBD70C5" w14:textId="77777777" w:rsidR="008F0E5B" w:rsidRPr="009709C5" w:rsidRDefault="008F0E5B" w:rsidP="0091376E">
            <w:pPr>
              <w:pStyle w:val="TAL"/>
            </w:pPr>
            <w:r w:rsidRPr="009709C5">
              <w:t>1 E-</w:t>
            </w:r>
            <w:proofErr w:type="spellStart"/>
            <w:r w:rsidRPr="009709C5">
              <w:t>UTRAN</w:t>
            </w:r>
            <w:proofErr w:type="spellEnd"/>
            <w:r w:rsidRPr="009709C5">
              <w:t xml:space="preserve"> Cell,</w:t>
            </w:r>
          </w:p>
          <w:p w14:paraId="6A9C261B" w14:textId="77777777" w:rsidR="008F0E5B" w:rsidRPr="009709C5" w:rsidRDefault="008F0E5B" w:rsidP="0091376E">
            <w:pPr>
              <w:pStyle w:val="TAL"/>
            </w:pPr>
            <w:r w:rsidRPr="009709C5">
              <w:t>2 NR Cells (2 NR Cells for SA case),</w:t>
            </w:r>
          </w:p>
          <w:p w14:paraId="036ED345" w14:textId="77777777" w:rsidR="008F0E5B" w:rsidRPr="009709C5" w:rsidRDefault="008F0E5B" w:rsidP="0091376E">
            <w:pPr>
              <w:pStyle w:val="TAL"/>
            </w:pPr>
            <w:r w:rsidRPr="009709C5">
              <w:t>1 time period,</w:t>
            </w:r>
          </w:p>
          <w:p w14:paraId="4DABC267" w14:textId="77777777" w:rsidR="008F0E5B" w:rsidRPr="009709C5" w:rsidRDefault="008F0E5B" w:rsidP="0091376E">
            <w:pPr>
              <w:pStyle w:val="TAL"/>
            </w:pPr>
            <w:r w:rsidRPr="009709C5">
              <w:t>No fading</w:t>
            </w:r>
          </w:p>
        </w:tc>
      </w:tr>
      <w:tr w:rsidR="008F0E5B" w:rsidRPr="009709C5" w14:paraId="6572D9B1" w14:textId="77777777" w:rsidTr="0091376E">
        <w:tc>
          <w:tcPr>
            <w:tcW w:w="2969" w:type="dxa"/>
            <w:tcBorders>
              <w:top w:val="single" w:sz="4" w:space="0" w:color="auto"/>
              <w:left w:val="single" w:sz="4" w:space="0" w:color="auto"/>
              <w:bottom w:val="single" w:sz="4" w:space="0" w:color="auto"/>
              <w:right w:val="single" w:sz="4" w:space="0" w:color="auto"/>
            </w:tcBorders>
          </w:tcPr>
          <w:p w14:paraId="2D4EA369" w14:textId="77777777" w:rsidR="008F0E5B" w:rsidRPr="009709C5" w:rsidRDefault="008F0E5B" w:rsidP="0091376E">
            <w:pPr>
              <w:pStyle w:val="TAL"/>
            </w:pPr>
            <w:r>
              <w:rPr>
                <w:lang w:val="fr-FR" w:eastAsia="zh-TW"/>
              </w:rPr>
              <w:t>SCell_Activation_01</w:t>
            </w:r>
          </w:p>
        </w:tc>
        <w:tc>
          <w:tcPr>
            <w:tcW w:w="1111" w:type="dxa"/>
            <w:gridSpan w:val="2"/>
            <w:tcBorders>
              <w:top w:val="single" w:sz="4" w:space="0" w:color="auto"/>
              <w:left w:val="single" w:sz="4" w:space="0" w:color="auto"/>
              <w:bottom w:val="single" w:sz="4" w:space="0" w:color="auto"/>
              <w:right w:val="single" w:sz="4" w:space="0" w:color="auto"/>
            </w:tcBorders>
          </w:tcPr>
          <w:p w14:paraId="3CDFC8F0" w14:textId="77777777" w:rsidR="008F0E5B" w:rsidRPr="00305220" w:rsidRDefault="008F0E5B" w:rsidP="0091376E">
            <w:pPr>
              <w:pStyle w:val="TAL"/>
              <w:rPr>
                <w:lang w:val="fr-FR" w:eastAsia="zh-TW"/>
              </w:rPr>
            </w:pPr>
            <w:r>
              <w:rPr>
                <w:lang w:val="fr-FR" w:eastAsia="zh-TW"/>
              </w:rPr>
              <w:t>5.5.3.1</w:t>
            </w:r>
          </w:p>
          <w:p w14:paraId="702C7833" w14:textId="77777777" w:rsidR="008F0E5B" w:rsidRDefault="008F0E5B" w:rsidP="0091376E">
            <w:pPr>
              <w:pStyle w:val="TAL"/>
            </w:pPr>
            <w:r w:rsidRPr="00305220">
              <w:rPr>
                <w:lang w:val="fr-FR" w:eastAsia="zh-TW"/>
              </w:rPr>
              <w:t>5.5.3.7</w:t>
            </w:r>
          </w:p>
        </w:tc>
        <w:tc>
          <w:tcPr>
            <w:tcW w:w="3234" w:type="dxa"/>
            <w:tcBorders>
              <w:top w:val="single" w:sz="4" w:space="0" w:color="auto"/>
              <w:left w:val="single" w:sz="4" w:space="0" w:color="auto"/>
              <w:bottom w:val="single" w:sz="4" w:space="0" w:color="auto"/>
              <w:right w:val="single" w:sz="4" w:space="0" w:color="auto"/>
            </w:tcBorders>
          </w:tcPr>
          <w:p w14:paraId="750C34A2" w14:textId="77777777" w:rsidR="008F0E5B" w:rsidRPr="009709C5" w:rsidRDefault="008F0E5B" w:rsidP="0091376E">
            <w:pPr>
              <w:pStyle w:val="TAL"/>
            </w:pPr>
            <w:r>
              <w:rPr>
                <w:lang w:val="fr-FR" w:eastAsia="zh-TW"/>
              </w:rPr>
              <w:t>“38.533 5.5.3.1 TT.zip”</w:t>
            </w:r>
          </w:p>
        </w:tc>
        <w:tc>
          <w:tcPr>
            <w:tcW w:w="1986" w:type="dxa"/>
            <w:gridSpan w:val="2"/>
            <w:tcBorders>
              <w:top w:val="single" w:sz="4" w:space="0" w:color="auto"/>
              <w:left w:val="single" w:sz="4" w:space="0" w:color="auto"/>
              <w:bottom w:val="single" w:sz="4" w:space="0" w:color="auto"/>
              <w:right w:val="single" w:sz="4" w:space="0" w:color="auto"/>
            </w:tcBorders>
          </w:tcPr>
          <w:p w14:paraId="704C31A5" w14:textId="77777777" w:rsidR="008F0E5B" w:rsidRDefault="008F0E5B" w:rsidP="0091376E">
            <w:pPr>
              <w:pStyle w:val="TAL"/>
              <w:rPr>
                <w:lang w:val="fr-FR"/>
              </w:rPr>
            </w:pPr>
            <w:r>
              <w:rPr>
                <w:lang w:val="fr-FR"/>
              </w:rPr>
              <w:t>“2 Inter Frequency NR FR2 Cells,</w:t>
            </w:r>
          </w:p>
          <w:p w14:paraId="36197E74" w14:textId="77777777" w:rsidR="008F0E5B" w:rsidRDefault="008F0E5B" w:rsidP="0091376E">
            <w:pPr>
              <w:pStyle w:val="TAL"/>
              <w:rPr>
                <w:lang w:val="fr-FR"/>
              </w:rPr>
            </w:pPr>
            <w:r>
              <w:rPr>
                <w:lang w:val="fr-FR"/>
              </w:rPr>
              <w:t>3 time periods,</w:t>
            </w:r>
          </w:p>
          <w:p w14:paraId="0B14F732" w14:textId="77777777" w:rsidR="008F0E5B" w:rsidRDefault="008F0E5B" w:rsidP="0091376E">
            <w:pPr>
              <w:pStyle w:val="TAL"/>
              <w:rPr>
                <w:lang w:val="fr-FR"/>
              </w:rPr>
            </w:pPr>
            <w:r>
              <w:rPr>
                <w:lang w:val="fr-FR"/>
              </w:rPr>
              <w:t>Various number of sub-tests,</w:t>
            </w:r>
          </w:p>
          <w:p w14:paraId="3E5BDE7B" w14:textId="77777777" w:rsidR="008F0E5B" w:rsidRPr="009709C5" w:rsidRDefault="008F0E5B" w:rsidP="0091376E">
            <w:pPr>
              <w:pStyle w:val="TAL"/>
            </w:pPr>
            <w:r>
              <w:rPr>
                <w:lang w:val="fr-FR"/>
              </w:rPr>
              <w:t>No fading”</w:t>
            </w:r>
          </w:p>
        </w:tc>
      </w:tr>
      <w:tr w:rsidR="008F0E5B" w:rsidRPr="009709C5" w14:paraId="592A912F" w14:textId="77777777" w:rsidTr="0091376E">
        <w:tc>
          <w:tcPr>
            <w:tcW w:w="2969" w:type="dxa"/>
            <w:tcBorders>
              <w:top w:val="single" w:sz="4" w:space="0" w:color="auto"/>
              <w:left w:val="single" w:sz="4" w:space="0" w:color="auto"/>
              <w:bottom w:val="single" w:sz="4" w:space="0" w:color="auto"/>
              <w:right w:val="single" w:sz="4" w:space="0" w:color="auto"/>
            </w:tcBorders>
          </w:tcPr>
          <w:p w14:paraId="0216404F" w14:textId="77777777" w:rsidR="008F0E5B" w:rsidRDefault="008F0E5B" w:rsidP="0091376E">
            <w:pPr>
              <w:pStyle w:val="TAL"/>
              <w:rPr>
                <w:lang w:val="fr-FR" w:eastAsia="zh-TW"/>
              </w:rPr>
            </w:pPr>
            <w:r w:rsidRPr="002E7D95">
              <w:rPr>
                <w:lang w:val="fr-FR" w:eastAsia="zh-TW"/>
              </w:rPr>
              <w:t>SCell_Activation_0</w:t>
            </w:r>
            <w:r>
              <w:rPr>
                <w:lang w:val="fr-FR" w:eastAsia="zh-TW"/>
              </w:rPr>
              <w:t>2</w:t>
            </w:r>
          </w:p>
        </w:tc>
        <w:tc>
          <w:tcPr>
            <w:tcW w:w="1111" w:type="dxa"/>
            <w:gridSpan w:val="2"/>
            <w:tcBorders>
              <w:top w:val="single" w:sz="4" w:space="0" w:color="auto"/>
              <w:left w:val="single" w:sz="4" w:space="0" w:color="auto"/>
              <w:bottom w:val="single" w:sz="4" w:space="0" w:color="auto"/>
              <w:right w:val="single" w:sz="4" w:space="0" w:color="auto"/>
            </w:tcBorders>
          </w:tcPr>
          <w:p w14:paraId="2AADC47B" w14:textId="77777777" w:rsidR="008F0E5B" w:rsidRDefault="008F0E5B" w:rsidP="0091376E">
            <w:pPr>
              <w:pStyle w:val="TAL"/>
              <w:rPr>
                <w:lang w:val="fr-FR" w:eastAsia="zh-TW"/>
              </w:rPr>
            </w:pPr>
            <w:r>
              <w:rPr>
                <w:lang w:val="fr-FR" w:eastAsia="zh-TW"/>
              </w:rPr>
              <w:t>7.5.3.3</w:t>
            </w:r>
          </w:p>
        </w:tc>
        <w:tc>
          <w:tcPr>
            <w:tcW w:w="3234" w:type="dxa"/>
            <w:tcBorders>
              <w:top w:val="single" w:sz="4" w:space="0" w:color="auto"/>
              <w:left w:val="single" w:sz="4" w:space="0" w:color="auto"/>
              <w:bottom w:val="single" w:sz="4" w:space="0" w:color="auto"/>
              <w:right w:val="single" w:sz="4" w:space="0" w:color="auto"/>
            </w:tcBorders>
          </w:tcPr>
          <w:p w14:paraId="67577BD9" w14:textId="77777777" w:rsidR="008F0E5B" w:rsidRDefault="008F0E5B" w:rsidP="0091376E">
            <w:pPr>
              <w:pStyle w:val="TAL"/>
              <w:rPr>
                <w:lang w:val="fr-FR" w:eastAsia="zh-TW"/>
              </w:rPr>
            </w:pPr>
            <w:r>
              <w:rPr>
                <w:lang w:val="fr-FR" w:eastAsia="zh-TW"/>
              </w:rPr>
              <w:t>“38.533 7.5.3.3 TT.zip”</w:t>
            </w:r>
          </w:p>
        </w:tc>
        <w:tc>
          <w:tcPr>
            <w:tcW w:w="1986" w:type="dxa"/>
            <w:gridSpan w:val="2"/>
            <w:tcBorders>
              <w:top w:val="single" w:sz="4" w:space="0" w:color="auto"/>
              <w:left w:val="single" w:sz="4" w:space="0" w:color="auto"/>
              <w:bottom w:val="single" w:sz="4" w:space="0" w:color="auto"/>
              <w:right w:val="single" w:sz="4" w:space="0" w:color="auto"/>
            </w:tcBorders>
          </w:tcPr>
          <w:p w14:paraId="22372A85" w14:textId="77777777" w:rsidR="008F0E5B" w:rsidRDefault="008F0E5B" w:rsidP="0091376E">
            <w:pPr>
              <w:pStyle w:val="TAL"/>
              <w:rPr>
                <w:lang w:val="fr-FR"/>
              </w:rPr>
            </w:pPr>
            <w:r>
              <w:rPr>
                <w:lang w:val="fr-FR"/>
              </w:rPr>
              <w:t>“2 Inter Frequency NR FR2 Cells,</w:t>
            </w:r>
          </w:p>
          <w:p w14:paraId="3966FF5E" w14:textId="77777777" w:rsidR="008F0E5B" w:rsidRDefault="008F0E5B" w:rsidP="0091376E">
            <w:pPr>
              <w:pStyle w:val="TAL"/>
              <w:rPr>
                <w:lang w:val="fr-FR"/>
              </w:rPr>
            </w:pPr>
            <w:r>
              <w:rPr>
                <w:lang w:val="fr-FR"/>
              </w:rPr>
              <w:t>3 time periods,</w:t>
            </w:r>
          </w:p>
          <w:p w14:paraId="3F5F84D4" w14:textId="77777777" w:rsidR="008F0E5B" w:rsidRDefault="008F0E5B" w:rsidP="0091376E">
            <w:pPr>
              <w:pStyle w:val="TAL"/>
              <w:rPr>
                <w:lang w:val="fr-FR"/>
              </w:rPr>
            </w:pPr>
            <w:r>
              <w:rPr>
                <w:lang w:val="fr-FR"/>
              </w:rPr>
              <w:t>Various number of sub-tests,</w:t>
            </w:r>
          </w:p>
          <w:p w14:paraId="4E777E06" w14:textId="77777777" w:rsidR="008F0E5B" w:rsidRDefault="008F0E5B" w:rsidP="0091376E">
            <w:pPr>
              <w:pStyle w:val="TAL"/>
              <w:rPr>
                <w:lang w:val="fr-FR"/>
              </w:rPr>
            </w:pPr>
            <w:r>
              <w:rPr>
                <w:lang w:val="fr-FR"/>
              </w:rPr>
              <w:t>No fading”</w:t>
            </w:r>
          </w:p>
        </w:tc>
      </w:tr>
      <w:tr w:rsidR="008F0E5B" w:rsidRPr="009709C5" w14:paraId="2C3C063D" w14:textId="77777777" w:rsidTr="0091376E">
        <w:tc>
          <w:tcPr>
            <w:tcW w:w="2969" w:type="dxa"/>
            <w:tcBorders>
              <w:top w:val="single" w:sz="4" w:space="0" w:color="auto"/>
              <w:left w:val="single" w:sz="4" w:space="0" w:color="auto"/>
              <w:bottom w:val="single" w:sz="4" w:space="0" w:color="auto"/>
              <w:right w:val="single" w:sz="4" w:space="0" w:color="auto"/>
            </w:tcBorders>
          </w:tcPr>
          <w:p w14:paraId="51108C38" w14:textId="77777777" w:rsidR="008F0E5B" w:rsidRPr="002E7D95" w:rsidRDefault="008F0E5B" w:rsidP="0091376E">
            <w:pPr>
              <w:pStyle w:val="TAL"/>
              <w:rPr>
                <w:lang w:val="fr-FR" w:eastAsia="zh-TW"/>
              </w:rPr>
            </w:pPr>
            <w:proofErr w:type="spellStart"/>
            <w:r>
              <w:rPr>
                <w:rFonts w:hint="eastAsia"/>
                <w:lang w:eastAsia="zh-TW"/>
              </w:rPr>
              <w:t>S</w:t>
            </w:r>
            <w:r>
              <w:rPr>
                <w:lang w:eastAsia="zh-TW"/>
              </w:rPr>
              <w:t>Cell_Activation_02</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02E01983" w14:textId="77777777" w:rsidR="008F0E5B" w:rsidRDefault="008F0E5B" w:rsidP="0091376E">
            <w:pPr>
              <w:pStyle w:val="TAL"/>
              <w:rPr>
                <w:lang w:val="fr-FR" w:eastAsia="zh-TW"/>
              </w:rPr>
            </w:pPr>
            <w:r>
              <w:rPr>
                <w:lang w:eastAsia="zh-TW"/>
              </w:rPr>
              <w:t>7.5.3.4</w:t>
            </w:r>
          </w:p>
        </w:tc>
        <w:tc>
          <w:tcPr>
            <w:tcW w:w="3234" w:type="dxa"/>
            <w:tcBorders>
              <w:top w:val="single" w:sz="4" w:space="0" w:color="auto"/>
              <w:left w:val="single" w:sz="4" w:space="0" w:color="auto"/>
              <w:bottom w:val="single" w:sz="4" w:space="0" w:color="auto"/>
              <w:right w:val="single" w:sz="4" w:space="0" w:color="auto"/>
            </w:tcBorders>
          </w:tcPr>
          <w:p w14:paraId="6A3F6FE8" w14:textId="77777777" w:rsidR="008F0E5B" w:rsidRDefault="008F0E5B" w:rsidP="0091376E">
            <w:pPr>
              <w:pStyle w:val="TAL"/>
              <w:rPr>
                <w:lang w:val="fr-FR" w:eastAsia="zh-TW"/>
              </w:rPr>
            </w:pPr>
            <w:r>
              <w:rPr>
                <w:lang w:eastAsia="zh-TW"/>
              </w:rPr>
              <w:t xml:space="preserve">“38.533 7.5.3.4 </w:t>
            </w:r>
            <w:proofErr w:type="spellStart"/>
            <w:r>
              <w:rPr>
                <w:lang w:eastAsia="zh-TW"/>
              </w:rPr>
              <w:t>TT.zip</w:t>
            </w:r>
            <w:proofErr w:type="spellEnd"/>
            <w:r>
              <w:rPr>
                <w:lang w:eastAsia="zh-TW"/>
              </w:rPr>
              <w:t>”</w:t>
            </w:r>
          </w:p>
        </w:tc>
        <w:tc>
          <w:tcPr>
            <w:tcW w:w="1986" w:type="dxa"/>
            <w:gridSpan w:val="2"/>
            <w:tcBorders>
              <w:top w:val="single" w:sz="4" w:space="0" w:color="auto"/>
              <w:left w:val="single" w:sz="4" w:space="0" w:color="auto"/>
              <w:bottom w:val="single" w:sz="4" w:space="0" w:color="auto"/>
              <w:right w:val="single" w:sz="4" w:space="0" w:color="auto"/>
            </w:tcBorders>
          </w:tcPr>
          <w:p w14:paraId="1EB515C4" w14:textId="77777777" w:rsidR="008F0E5B" w:rsidRPr="009709C5" w:rsidRDefault="008F0E5B" w:rsidP="0091376E">
            <w:pPr>
              <w:pStyle w:val="TAL"/>
            </w:pPr>
            <w:r w:rsidRPr="009709C5">
              <w:t>“2 Inter Frequency NR</w:t>
            </w:r>
            <w:r>
              <w:t xml:space="preserve"> </w:t>
            </w:r>
            <w:proofErr w:type="spellStart"/>
            <w:r>
              <w:t>FR2</w:t>
            </w:r>
            <w:proofErr w:type="spellEnd"/>
            <w:r w:rsidRPr="009709C5">
              <w:t xml:space="preserve"> Cells,</w:t>
            </w:r>
          </w:p>
          <w:p w14:paraId="2410BBB3" w14:textId="77777777" w:rsidR="008F0E5B" w:rsidRPr="009709C5" w:rsidRDefault="008F0E5B" w:rsidP="0091376E">
            <w:pPr>
              <w:pStyle w:val="TAL"/>
            </w:pPr>
            <w:r w:rsidRPr="009709C5">
              <w:t>3 time periods,</w:t>
            </w:r>
          </w:p>
          <w:p w14:paraId="30FD7E0C" w14:textId="77777777" w:rsidR="008F0E5B" w:rsidRPr="009709C5" w:rsidRDefault="008F0E5B" w:rsidP="0091376E">
            <w:pPr>
              <w:pStyle w:val="TAL"/>
            </w:pPr>
            <w:r w:rsidRPr="009709C5">
              <w:t>Various number of sub-tests,</w:t>
            </w:r>
          </w:p>
          <w:p w14:paraId="07D958CC" w14:textId="77777777" w:rsidR="008F0E5B" w:rsidRDefault="008F0E5B" w:rsidP="0091376E">
            <w:pPr>
              <w:pStyle w:val="TAL"/>
            </w:pPr>
            <w:r w:rsidRPr="009709C5">
              <w:t>No fading”</w:t>
            </w:r>
          </w:p>
          <w:p w14:paraId="383033B2" w14:textId="77777777" w:rsidR="008F0E5B" w:rsidRDefault="008F0E5B" w:rsidP="0091376E">
            <w:pPr>
              <w:pStyle w:val="TAL"/>
              <w:rPr>
                <w:lang w:val="fr-FR"/>
              </w:rPr>
            </w:pPr>
            <w:r>
              <w:t xml:space="preserve">direct </w:t>
            </w:r>
            <w:proofErr w:type="spellStart"/>
            <w:r>
              <w:t>Scell</w:t>
            </w:r>
            <w:proofErr w:type="spellEnd"/>
            <w:r>
              <w:t xml:space="preserve"> activation configurations</w:t>
            </w:r>
          </w:p>
        </w:tc>
      </w:tr>
      <w:tr w:rsidR="008F0E5B" w:rsidRPr="009709C5" w14:paraId="390DA497" w14:textId="77777777" w:rsidTr="0091376E">
        <w:tc>
          <w:tcPr>
            <w:tcW w:w="2969" w:type="dxa"/>
            <w:tcBorders>
              <w:top w:val="single" w:sz="4" w:space="0" w:color="auto"/>
              <w:left w:val="single" w:sz="4" w:space="0" w:color="auto"/>
              <w:bottom w:val="single" w:sz="4" w:space="0" w:color="auto"/>
              <w:right w:val="single" w:sz="4" w:space="0" w:color="auto"/>
            </w:tcBorders>
          </w:tcPr>
          <w:p w14:paraId="15C80C15" w14:textId="77777777" w:rsidR="008F0E5B" w:rsidRDefault="008F0E5B" w:rsidP="0091376E">
            <w:pPr>
              <w:pStyle w:val="TAL"/>
              <w:rPr>
                <w:lang w:eastAsia="zh-TW"/>
              </w:rPr>
            </w:pPr>
            <w:proofErr w:type="spellStart"/>
            <w:r>
              <w:rPr>
                <w:rFonts w:hint="eastAsia"/>
                <w:lang w:eastAsia="zh-TW"/>
              </w:rPr>
              <w:t>S</w:t>
            </w:r>
            <w:r>
              <w:rPr>
                <w:lang w:eastAsia="zh-TW"/>
              </w:rPr>
              <w:t>Cell_Activation_03</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368444C4" w14:textId="77777777" w:rsidR="008F0E5B" w:rsidRDefault="008F0E5B" w:rsidP="0091376E">
            <w:pPr>
              <w:pStyle w:val="TAL"/>
              <w:rPr>
                <w:lang w:eastAsia="zh-TW"/>
              </w:rPr>
            </w:pPr>
            <w:r>
              <w:rPr>
                <w:lang w:eastAsia="zh-TW"/>
              </w:rPr>
              <w:t>7.5.3.5</w:t>
            </w:r>
          </w:p>
        </w:tc>
        <w:tc>
          <w:tcPr>
            <w:tcW w:w="3234" w:type="dxa"/>
            <w:tcBorders>
              <w:top w:val="single" w:sz="4" w:space="0" w:color="auto"/>
              <w:left w:val="single" w:sz="4" w:space="0" w:color="auto"/>
              <w:bottom w:val="single" w:sz="4" w:space="0" w:color="auto"/>
              <w:right w:val="single" w:sz="4" w:space="0" w:color="auto"/>
            </w:tcBorders>
          </w:tcPr>
          <w:p w14:paraId="0B4EE374" w14:textId="77777777" w:rsidR="008F0E5B" w:rsidRDefault="008F0E5B" w:rsidP="0091376E">
            <w:pPr>
              <w:pStyle w:val="TAL"/>
              <w:rPr>
                <w:lang w:eastAsia="zh-TW"/>
              </w:rPr>
            </w:pPr>
            <w:r>
              <w:rPr>
                <w:lang w:eastAsia="zh-TW"/>
              </w:rPr>
              <w:t xml:space="preserve">“38.533 7.5.3.5 </w:t>
            </w:r>
            <w:proofErr w:type="spellStart"/>
            <w:r>
              <w:rPr>
                <w:lang w:eastAsia="zh-TW"/>
              </w:rPr>
              <w:t>TT.zip</w:t>
            </w:r>
            <w:proofErr w:type="spellEnd"/>
            <w:r>
              <w:rPr>
                <w:lang w:eastAsia="zh-TW"/>
              </w:rPr>
              <w:t>”</w:t>
            </w:r>
          </w:p>
        </w:tc>
        <w:tc>
          <w:tcPr>
            <w:tcW w:w="1986" w:type="dxa"/>
            <w:gridSpan w:val="2"/>
            <w:tcBorders>
              <w:top w:val="single" w:sz="4" w:space="0" w:color="auto"/>
              <w:left w:val="single" w:sz="4" w:space="0" w:color="auto"/>
              <w:bottom w:val="single" w:sz="4" w:space="0" w:color="auto"/>
              <w:right w:val="single" w:sz="4" w:space="0" w:color="auto"/>
            </w:tcBorders>
          </w:tcPr>
          <w:p w14:paraId="6C78A138" w14:textId="77777777" w:rsidR="008F0E5B" w:rsidRPr="009709C5" w:rsidRDefault="008F0E5B" w:rsidP="0091376E">
            <w:pPr>
              <w:pStyle w:val="TAL"/>
            </w:pPr>
            <w:r w:rsidRPr="009709C5">
              <w:t>“</w:t>
            </w:r>
            <w:r>
              <w:t>3</w:t>
            </w:r>
            <w:r w:rsidRPr="009709C5">
              <w:t xml:space="preserve"> </w:t>
            </w:r>
            <w:r>
              <w:t>Cells with 2 Intra frequency and 3</w:t>
            </w:r>
            <w:r w:rsidRPr="00AC78EE">
              <w:rPr>
                <w:vertAlign w:val="superscript"/>
              </w:rPr>
              <w:t>rd</w:t>
            </w:r>
            <w:r>
              <w:t xml:space="preserve"> cell with Inter</w:t>
            </w:r>
            <w:r w:rsidRPr="009709C5">
              <w:t xml:space="preserve"> Frequency NR</w:t>
            </w:r>
            <w:r>
              <w:t xml:space="preserve"> </w:t>
            </w:r>
            <w:proofErr w:type="spellStart"/>
            <w:r>
              <w:t>FR2</w:t>
            </w:r>
            <w:proofErr w:type="spellEnd"/>
            <w:r w:rsidRPr="009709C5">
              <w:t xml:space="preserve"> Cells,</w:t>
            </w:r>
          </w:p>
          <w:p w14:paraId="6ACDD781" w14:textId="77777777" w:rsidR="008F0E5B" w:rsidRPr="009709C5" w:rsidRDefault="008F0E5B" w:rsidP="0091376E">
            <w:pPr>
              <w:pStyle w:val="TAL"/>
            </w:pPr>
            <w:r w:rsidRPr="009709C5">
              <w:t>3 time periods,</w:t>
            </w:r>
          </w:p>
          <w:p w14:paraId="75D15AEF" w14:textId="77777777" w:rsidR="008F0E5B" w:rsidRPr="009709C5" w:rsidRDefault="008F0E5B" w:rsidP="0091376E">
            <w:pPr>
              <w:pStyle w:val="TAL"/>
            </w:pPr>
            <w:r w:rsidRPr="009709C5">
              <w:t>Various number of sub-tests,</w:t>
            </w:r>
          </w:p>
          <w:p w14:paraId="7B9A7264" w14:textId="77777777" w:rsidR="008F0E5B" w:rsidRDefault="008F0E5B" w:rsidP="0091376E">
            <w:pPr>
              <w:pStyle w:val="TAL"/>
            </w:pPr>
            <w:r w:rsidRPr="009709C5">
              <w:t>No fading”</w:t>
            </w:r>
          </w:p>
          <w:p w14:paraId="6F2351FF" w14:textId="77777777" w:rsidR="008F0E5B" w:rsidRPr="009709C5" w:rsidRDefault="008F0E5B" w:rsidP="0091376E">
            <w:pPr>
              <w:pStyle w:val="TAL"/>
            </w:pPr>
            <w:r>
              <w:t xml:space="preserve">direct </w:t>
            </w:r>
            <w:proofErr w:type="spellStart"/>
            <w:r>
              <w:t>Scell</w:t>
            </w:r>
            <w:proofErr w:type="spellEnd"/>
            <w:r>
              <w:t xml:space="preserve"> activation with handover test case</w:t>
            </w:r>
          </w:p>
        </w:tc>
      </w:tr>
      <w:tr w:rsidR="008F0E5B" w:rsidRPr="009709C5" w14:paraId="451A330E" w14:textId="77777777" w:rsidTr="0091376E">
        <w:trPr>
          <w:ins w:id="15" w:author="Huawei-Yaping" w:date="2023-10-20T10:28:00Z"/>
        </w:trPr>
        <w:tc>
          <w:tcPr>
            <w:tcW w:w="2969" w:type="dxa"/>
            <w:tcBorders>
              <w:top w:val="single" w:sz="4" w:space="0" w:color="auto"/>
              <w:left w:val="single" w:sz="4" w:space="0" w:color="auto"/>
              <w:bottom w:val="single" w:sz="4" w:space="0" w:color="auto"/>
              <w:right w:val="single" w:sz="4" w:space="0" w:color="auto"/>
            </w:tcBorders>
          </w:tcPr>
          <w:p w14:paraId="576853D8" w14:textId="13D55B8E" w:rsidR="008F0E5B" w:rsidRDefault="005C49F8" w:rsidP="008F0E5B">
            <w:pPr>
              <w:pStyle w:val="TAL"/>
              <w:rPr>
                <w:ins w:id="16" w:author="Huawei-Yaping" w:date="2023-10-20T10:28:00Z"/>
                <w:lang w:eastAsia="zh-TW"/>
              </w:rPr>
            </w:pPr>
            <w:proofErr w:type="spellStart"/>
            <w:ins w:id="17" w:author="Huawei-Yaping" w:date="2023-10-20T10:29:00Z">
              <w:r>
                <w:rPr>
                  <w:lang w:eastAsia="zh-TW"/>
                </w:rPr>
                <w:lastRenderedPageBreak/>
                <w:t>Fast</w:t>
              </w:r>
              <w:r>
                <w:rPr>
                  <w:rFonts w:hint="eastAsia"/>
                  <w:lang w:eastAsia="zh-TW"/>
                </w:rPr>
                <w:t>S</w:t>
              </w:r>
              <w:r>
                <w:rPr>
                  <w:lang w:eastAsia="zh-TW"/>
                </w:rPr>
                <w:t>Cell_Activation</w:t>
              </w:r>
            </w:ins>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58657808" w14:textId="5BA68CDA" w:rsidR="008F0E5B" w:rsidRDefault="008F0E5B" w:rsidP="008F0E5B">
            <w:pPr>
              <w:pStyle w:val="TAL"/>
              <w:rPr>
                <w:ins w:id="18" w:author="Huawei-Yaping" w:date="2023-10-20T10:28:00Z"/>
                <w:lang w:eastAsia="zh-TW"/>
              </w:rPr>
            </w:pPr>
            <w:ins w:id="19" w:author="Huawei-Yaping" w:date="2023-10-20T10:28:00Z">
              <w:r>
                <w:rPr>
                  <w:lang w:eastAsia="zh-TW"/>
                </w:rPr>
                <w:t>7.5.3.14</w:t>
              </w:r>
            </w:ins>
          </w:p>
        </w:tc>
        <w:tc>
          <w:tcPr>
            <w:tcW w:w="3234" w:type="dxa"/>
            <w:tcBorders>
              <w:top w:val="single" w:sz="4" w:space="0" w:color="auto"/>
              <w:left w:val="single" w:sz="4" w:space="0" w:color="auto"/>
              <w:bottom w:val="single" w:sz="4" w:space="0" w:color="auto"/>
              <w:right w:val="single" w:sz="4" w:space="0" w:color="auto"/>
            </w:tcBorders>
          </w:tcPr>
          <w:p w14:paraId="47BAC0B2" w14:textId="30647992" w:rsidR="008F0E5B" w:rsidRDefault="008F0E5B" w:rsidP="008F0E5B">
            <w:pPr>
              <w:pStyle w:val="TAL"/>
              <w:rPr>
                <w:ins w:id="20" w:author="Huawei-Yaping" w:date="2023-10-20T10:28:00Z"/>
                <w:lang w:eastAsia="zh-TW"/>
              </w:rPr>
            </w:pPr>
            <w:ins w:id="21" w:author="Huawei-Yaping" w:date="2023-10-20T10:28:00Z">
              <w:r>
                <w:rPr>
                  <w:lang w:eastAsia="zh-TW"/>
                </w:rPr>
                <w:t>“38.533 7.5.3.</w:t>
              </w:r>
            </w:ins>
            <w:ins w:id="22" w:author="Huawei-Yaping" w:date="2023-10-20T10:29:00Z">
              <w:r>
                <w:rPr>
                  <w:lang w:eastAsia="zh-TW"/>
                </w:rPr>
                <w:t>14</w:t>
              </w:r>
            </w:ins>
            <w:ins w:id="23" w:author="Huawei-Yaping" w:date="2023-10-20T10:28:00Z">
              <w:r>
                <w:rPr>
                  <w:lang w:eastAsia="zh-TW"/>
                </w:rPr>
                <w:t xml:space="preserve"> </w:t>
              </w:r>
              <w:proofErr w:type="spellStart"/>
              <w:r>
                <w:rPr>
                  <w:lang w:eastAsia="zh-TW"/>
                </w:rPr>
                <w:t>TT.zip</w:t>
              </w:r>
              <w:proofErr w:type="spellEnd"/>
              <w:r>
                <w:rPr>
                  <w:lang w:eastAsia="zh-TW"/>
                </w:rPr>
                <w:t>”</w:t>
              </w:r>
            </w:ins>
          </w:p>
        </w:tc>
        <w:tc>
          <w:tcPr>
            <w:tcW w:w="1986" w:type="dxa"/>
            <w:gridSpan w:val="2"/>
            <w:tcBorders>
              <w:top w:val="single" w:sz="4" w:space="0" w:color="auto"/>
              <w:left w:val="single" w:sz="4" w:space="0" w:color="auto"/>
              <w:bottom w:val="single" w:sz="4" w:space="0" w:color="auto"/>
              <w:right w:val="single" w:sz="4" w:space="0" w:color="auto"/>
            </w:tcBorders>
          </w:tcPr>
          <w:p w14:paraId="3C5FCE61" w14:textId="77777777" w:rsidR="00BC337F" w:rsidRPr="009709C5" w:rsidRDefault="00BC337F" w:rsidP="00BC337F">
            <w:pPr>
              <w:pStyle w:val="TAL"/>
              <w:rPr>
                <w:ins w:id="24" w:author="Huawei-Yaping" w:date="2023-10-20T10:31:00Z"/>
              </w:rPr>
            </w:pPr>
            <w:ins w:id="25" w:author="Huawei-Yaping" w:date="2023-10-20T10:31:00Z">
              <w:r w:rsidRPr="009709C5">
                <w:t>“2 Inter Frequency NR</w:t>
              </w:r>
              <w:r>
                <w:t xml:space="preserve"> </w:t>
              </w:r>
              <w:proofErr w:type="spellStart"/>
              <w:r>
                <w:t>FR2</w:t>
              </w:r>
              <w:proofErr w:type="spellEnd"/>
              <w:r w:rsidRPr="009709C5">
                <w:t xml:space="preserve"> Cells,</w:t>
              </w:r>
            </w:ins>
          </w:p>
          <w:p w14:paraId="59AD1E4E" w14:textId="48518013" w:rsidR="00BC337F" w:rsidRPr="009709C5" w:rsidRDefault="00BC337F" w:rsidP="00BC337F">
            <w:pPr>
              <w:pStyle w:val="TAL"/>
              <w:rPr>
                <w:ins w:id="26" w:author="Huawei-Yaping" w:date="2023-10-20T10:31:00Z"/>
              </w:rPr>
            </w:pPr>
            <w:ins w:id="27" w:author="Huawei-Yaping" w:date="2023-10-20T10:31:00Z">
              <w:r>
                <w:t>2</w:t>
              </w:r>
              <w:r w:rsidRPr="009709C5">
                <w:t xml:space="preserve"> time periods,</w:t>
              </w:r>
            </w:ins>
          </w:p>
          <w:p w14:paraId="627F34D1" w14:textId="354974F4" w:rsidR="008F0E5B" w:rsidRPr="009709C5" w:rsidRDefault="00BC337F" w:rsidP="008F0E5B">
            <w:pPr>
              <w:pStyle w:val="TAL"/>
              <w:rPr>
                <w:ins w:id="28" w:author="Huawei-Yaping" w:date="2023-10-20T10:28:00Z"/>
              </w:rPr>
            </w:pPr>
            <w:ins w:id="29" w:author="Huawei-Yaping" w:date="2023-10-20T10:31:00Z">
              <w:r w:rsidRPr="009709C5">
                <w:t>No fading”</w:t>
              </w:r>
            </w:ins>
          </w:p>
        </w:tc>
      </w:tr>
      <w:tr w:rsidR="008F0E5B" w:rsidRPr="009709C5" w14:paraId="3D6FE2FC" w14:textId="77777777" w:rsidTr="0091376E">
        <w:tc>
          <w:tcPr>
            <w:tcW w:w="2969" w:type="dxa"/>
            <w:tcBorders>
              <w:top w:val="single" w:sz="4" w:space="0" w:color="auto"/>
              <w:left w:val="single" w:sz="4" w:space="0" w:color="auto"/>
              <w:bottom w:val="single" w:sz="4" w:space="0" w:color="auto"/>
              <w:right w:val="single" w:sz="4" w:space="0" w:color="auto"/>
            </w:tcBorders>
          </w:tcPr>
          <w:p w14:paraId="5B6FFF8F" w14:textId="77777777" w:rsidR="008F0E5B" w:rsidRPr="009709C5" w:rsidRDefault="008F0E5B" w:rsidP="008F0E5B">
            <w:pPr>
              <w:pStyle w:val="TAL"/>
            </w:pPr>
            <w:proofErr w:type="spellStart"/>
            <w:r w:rsidRPr="009709C5">
              <w:rPr>
                <w:rFonts w:eastAsia="宋体"/>
              </w:rPr>
              <w:t>Intra_Freq_Meas_01</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72ABEE75" w14:textId="77777777" w:rsidR="008F0E5B" w:rsidRPr="009709C5" w:rsidRDefault="008F0E5B" w:rsidP="008F0E5B">
            <w:pPr>
              <w:keepNext/>
              <w:keepLines/>
              <w:spacing w:after="0"/>
              <w:rPr>
                <w:rFonts w:ascii="Arial" w:eastAsia="宋体" w:hAnsi="Arial"/>
                <w:sz w:val="18"/>
                <w:lang w:eastAsia="zh-CN"/>
              </w:rPr>
            </w:pPr>
            <w:r w:rsidRPr="009709C5">
              <w:rPr>
                <w:rFonts w:ascii="Arial" w:eastAsia="宋体" w:hAnsi="Arial"/>
                <w:sz w:val="18"/>
                <w:lang w:eastAsia="zh-CN"/>
              </w:rPr>
              <w:t>5.6.1.1</w:t>
            </w:r>
          </w:p>
          <w:p w14:paraId="48E7F2B8" w14:textId="77777777" w:rsidR="008F0E5B" w:rsidRPr="009709C5" w:rsidRDefault="008F0E5B" w:rsidP="008F0E5B">
            <w:pPr>
              <w:keepNext/>
              <w:keepLines/>
              <w:spacing w:after="0"/>
              <w:rPr>
                <w:rFonts w:ascii="Arial" w:eastAsia="宋体" w:hAnsi="Arial"/>
                <w:sz w:val="18"/>
                <w:lang w:eastAsia="zh-CN"/>
              </w:rPr>
            </w:pPr>
            <w:r w:rsidRPr="009709C5">
              <w:rPr>
                <w:rFonts w:ascii="Arial" w:eastAsia="宋体" w:hAnsi="Arial"/>
                <w:sz w:val="18"/>
                <w:lang w:eastAsia="zh-CN"/>
              </w:rPr>
              <w:t>5.6.1.3</w:t>
            </w:r>
          </w:p>
          <w:p w14:paraId="05574C32" w14:textId="77777777" w:rsidR="008F0E5B" w:rsidRPr="009709C5" w:rsidRDefault="008F0E5B" w:rsidP="008F0E5B">
            <w:pPr>
              <w:keepNext/>
              <w:keepLines/>
              <w:spacing w:after="0"/>
              <w:rPr>
                <w:rFonts w:ascii="Arial" w:eastAsia="宋体" w:hAnsi="Arial"/>
                <w:sz w:val="18"/>
                <w:lang w:eastAsia="zh-CN"/>
              </w:rPr>
            </w:pPr>
            <w:r w:rsidRPr="009709C5">
              <w:rPr>
                <w:rFonts w:ascii="Arial" w:eastAsia="宋体" w:hAnsi="Arial"/>
                <w:sz w:val="18"/>
                <w:lang w:eastAsia="zh-CN"/>
              </w:rPr>
              <w:t>7.6.1.1</w:t>
            </w:r>
          </w:p>
          <w:p w14:paraId="0112DB5B" w14:textId="77777777" w:rsidR="008F0E5B" w:rsidRDefault="008F0E5B" w:rsidP="008F0E5B">
            <w:pPr>
              <w:pStyle w:val="TAL"/>
              <w:rPr>
                <w:lang w:eastAsia="zh-CN"/>
              </w:rPr>
            </w:pPr>
            <w:r w:rsidRPr="009709C5">
              <w:rPr>
                <w:rFonts w:eastAsia="宋体"/>
                <w:lang w:eastAsia="zh-CN"/>
              </w:rPr>
              <w:t>7.6.1.3</w:t>
            </w:r>
          </w:p>
          <w:p w14:paraId="4B75E695" w14:textId="77777777" w:rsidR="008F0E5B" w:rsidRDefault="008F0E5B" w:rsidP="008F0E5B">
            <w:pPr>
              <w:pStyle w:val="TAL"/>
              <w:rPr>
                <w:lang w:eastAsia="zh-CN"/>
              </w:rPr>
            </w:pPr>
            <w:r>
              <w:rPr>
                <w:rFonts w:hint="eastAsia"/>
                <w:lang w:eastAsia="zh-CN"/>
              </w:rPr>
              <w:t>1</w:t>
            </w:r>
            <w:r>
              <w:rPr>
                <w:lang w:eastAsia="zh-CN"/>
              </w:rPr>
              <w:t>7.6.1.1</w:t>
            </w:r>
          </w:p>
          <w:p w14:paraId="051BC8A3" w14:textId="77777777" w:rsidR="008F0E5B" w:rsidRPr="009709C5" w:rsidRDefault="008F0E5B" w:rsidP="008F0E5B">
            <w:pPr>
              <w:pStyle w:val="TAL"/>
            </w:pPr>
            <w:r>
              <w:rPr>
                <w:lang w:eastAsia="zh-CN"/>
              </w:rPr>
              <w:t>17.6.1.3</w:t>
            </w:r>
          </w:p>
        </w:tc>
        <w:tc>
          <w:tcPr>
            <w:tcW w:w="3234" w:type="dxa"/>
            <w:tcBorders>
              <w:top w:val="single" w:sz="4" w:space="0" w:color="auto"/>
              <w:left w:val="single" w:sz="4" w:space="0" w:color="auto"/>
              <w:bottom w:val="single" w:sz="4" w:space="0" w:color="auto"/>
              <w:right w:val="single" w:sz="4" w:space="0" w:color="auto"/>
            </w:tcBorders>
          </w:tcPr>
          <w:p w14:paraId="15ECC060" w14:textId="77777777" w:rsidR="008F0E5B" w:rsidRPr="009709C5" w:rsidRDefault="008F0E5B" w:rsidP="008F0E5B">
            <w:pPr>
              <w:pStyle w:val="TAL"/>
            </w:pPr>
            <w:r w:rsidRPr="009709C5">
              <w:rPr>
                <w:rFonts w:eastAsia="宋体"/>
                <w:lang w:eastAsia="zh-CN"/>
              </w:rPr>
              <w:t xml:space="preserve">"38.533 5.6.1.1+5.6.1.3+7.6.1.1+5.6.1.3 </w:t>
            </w:r>
            <w:proofErr w:type="spellStart"/>
            <w:r w:rsidRPr="009709C5">
              <w:rPr>
                <w:rFonts w:eastAsia="宋体"/>
                <w:lang w:eastAsia="zh-CN"/>
              </w:rPr>
              <w:t>TT_v</w:t>
            </w:r>
            <w:r>
              <w:rPr>
                <w:lang w:eastAsia="zh-CN"/>
              </w:rPr>
              <w:t>3</w:t>
            </w:r>
            <w:r w:rsidRPr="009709C5">
              <w:rPr>
                <w:rFonts w:eastAsia="宋体"/>
                <w:lang w:eastAsia="zh-CN"/>
              </w:rPr>
              <w:t>.zip</w:t>
            </w:r>
            <w:proofErr w:type="spellEnd"/>
            <w:r w:rsidRPr="009709C5">
              <w:rPr>
                <w:rFonts w:eastAsia="宋体"/>
                <w:lang w:eastAsia="zh-CN"/>
              </w:rPr>
              <w:t xml:space="preserve"> "</w:t>
            </w:r>
          </w:p>
        </w:tc>
        <w:tc>
          <w:tcPr>
            <w:tcW w:w="1986" w:type="dxa"/>
            <w:gridSpan w:val="2"/>
            <w:tcBorders>
              <w:top w:val="single" w:sz="4" w:space="0" w:color="auto"/>
              <w:left w:val="single" w:sz="4" w:space="0" w:color="auto"/>
              <w:bottom w:val="single" w:sz="4" w:space="0" w:color="auto"/>
              <w:right w:val="single" w:sz="4" w:space="0" w:color="auto"/>
            </w:tcBorders>
          </w:tcPr>
          <w:p w14:paraId="369CEE54" w14:textId="77777777" w:rsidR="008F0E5B" w:rsidRPr="009709C5" w:rsidRDefault="008F0E5B" w:rsidP="008F0E5B">
            <w:pPr>
              <w:pStyle w:val="TAL"/>
            </w:pPr>
            <w:r w:rsidRPr="009709C5">
              <w:rPr>
                <w:rFonts w:eastAsia="宋体"/>
              </w:rPr>
              <w:t xml:space="preserve">2 NR </w:t>
            </w:r>
            <w:proofErr w:type="spellStart"/>
            <w:r w:rsidRPr="009709C5">
              <w:rPr>
                <w:rFonts w:eastAsia="宋体"/>
              </w:rPr>
              <w:t>FR2</w:t>
            </w:r>
            <w:proofErr w:type="spellEnd"/>
            <w:r w:rsidRPr="009709C5">
              <w:rPr>
                <w:rFonts w:eastAsia="宋体"/>
              </w:rPr>
              <w:t xml:space="preserve"> Cells (1 E-UTRA Cell for NSA case), 2 </w:t>
            </w:r>
            <w:proofErr w:type="spellStart"/>
            <w:r w:rsidRPr="009709C5">
              <w:rPr>
                <w:rFonts w:eastAsia="宋体"/>
              </w:rPr>
              <w:t>SSBs</w:t>
            </w:r>
            <w:proofErr w:type="spellEnd"/>
            <w:r w:rsidRPr="009709C5">
              <w:rPr>
                <w:rFonts w:eastAsia="宋体"/>
              </w:rPr>
              <w:t xml:space="preserve">, 2 time periods, </w:t>
            </w:r>
            <w:r w:rsidRPr="00303976">
              <w:rPr>
                <w:rFonts w:eastAsia="宋体"/>
              </w:rPr>
              <w:t xml:space="preserve">no </w:t>
            </w:r>
            <w:r w:rsidRPr="009709C5">
              <w:rPr>
                <w:rFonts w:eastAsia="宋体"/>
              </w:rPr>
              <w:t xml:space="preserve">fading, 2 </w:t>
            </w:r>
            <w:proofErr w:type="spellStart"/>
            <w:r w:rsidRPr="009709C5">
              <w:rPr>
                <w:rFonts w:eastAsia="宋体"/>
              </w:rPr>
              <w:t>AoAs</w:t>
            </w:r>
            <w:proofErr w:type="spellEnd"/>
            <w:r w:rsidRPr="009709C5">
              <w:rPr>
                <w:rFonts w:eastAsia="宋体"/>
              </w:rPr>
              <w:t xml:space="preserve">, both are in </w:t>
            </w:r>
            <w:proofErr w:type="spellStart"/>
            <w:r w:rsidRPr="009709C5">
              <w:rPr>
                <w:rFonts w:eastAsia="宋体"/>
              </w:rPr>
              <w:t>EIS</w:t>
            </w:r>
            <w:proofErr w:type="spellEnd"/>
            <w:r w:rsidRPr="009709C5">
              <w:rPr>
                <w:rFonts w:eastAsia="宋体"/>
              </w:rPr>
              <w:t xml:space="preserve"> spherical coverage and rough beams</w:t>
            </w:r>
          </w:p>
        </w:tc>
      </w:tr>
      <w:tr w:rsidR="008F0E5B" w:rsidRPr="009709C5" w14:paraId="24299F53" w14:textId="77777777" w:rsidTr="0091376E">
        <w:tc>
          <w:tcPr>
            <w:tcW w:w="2969" w:type="dxa"/>
            <w:tcBorders>
              <w:top w:val="single" w:sz="4" w:space="0" w:color="auto"/>
              <w:left w:val="single" w:sz="4" w:space="0" w:color="auto"/>
              <w:bottom w:val="single" w:sz="4" w:space="0" w:color="auto"/>
              <w:right w:val="single" w:sz="4" w:space="0" w:color="auto"/>
            </w:tcBorders>
          </w:tcPr>
          <w:p w14:paraId="0863A88E" w14:textId="77777777" w:rsidR="008F0E5B" w:rsidRPr="009709C5" w:rsidRDefault="008F0E5B" w:rsidP="008F0E5B">
            <w:pPr>
              <w:pStyle w:val="TAL"/>
            </w:pPr>
            <w:proofErr w:type="spellStart"/>
            <w:r w:rsidRPr="009709C5">
              <w:rPr>
                <w:rFonts w:eastAsia="宋体"/>
              </w:rPr>
              <w:t>Intra_Freq_Meas_02</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7245FC3E" w14:textId="77777777" w:rsidR="008F0E5B" w:rsidRPr="009709C5" w:rsidRDefault="008F0E5B" w:rsidP="008F0E5B">
            <w:pPr>
              <w:keepNext/>
              <w:keepLines/>
              <w:spacing w:after="0"/>
              <w:rPr>
                <w:rFonts w:ascii="Arial" w:eastAsia="宋体" w:hAnsi="Arial"/>
                <w:sz w:val="18"/>
                <w:lang w:eastAsia="zh-CN"/>
              </w:rPr>
            </w:pPr>
            <w:r w:rsidRPr="009709C5">
              <w:rPr>
                <w:rFonts w:ascii="Arial" w:eastAsia="宋体" w:hAnsi="Arial"/>
                <w:sz w:val="18"/>
                <w:lang w:eastAsia="zh-CN"/>
              </w:rPr>
              <w:t>5.6.1.2</w:t>
            </w:r>
          </w:p>
          <w:p w14:paraId="01EABA42" w14:textId="77777777" w:rsidR="008F0E5B" w:rsidRPr="009709C5" w:rsidRDefault="008F0E5B" w:rsidP="008F0E5B">
            <w:pPr>
              <w:keepNext/>
              <w:keepLines/>
              <w:spacing w:after="0"/>
              <w:rPr>
                <w:rFonts w:ascii="Arial" w:eastAsia="宋体" w:hAnsi="Arial"/>
                <w:sz w:val="18"/>
                <w:lang w:eastAsia="zh-CN"/>
              </w:rPr>
            </w:pPr>
            <w:r w:rsidRPr="009709C5">
              <w:rPr>
                <w:rFonts w:ascii="Arial" w:eastAsia="宋体" w:hAnsi="Arial"/>
                <w:sz w:val="18"/>
                <w:lang w:eastAsia="zh-CN"/>
              </w:rPr>
              <w:t>5.6.1.4</w:t>
            </w:r>
          </w:p>
          <w:p w14:paraId="24F82076" w14:textId="77777777" w:rsidR="008F0E5B" w:rsidRPr="009709C5" w:rsidRDefault="008F0E5B" w:rsidP="008F0E5B">
            <w:pPr>
              <w:keepNext/>
              <w:keepLines/>
              <w:spacing w:after="0"/>
              <w:rPr>
                <w:rFonts w:ascii="Arial" w:eastAsia="宋体" w:hAnsi="Arial"/>
                <w:sz w:val="18"/>
                <w:lang w:eastAsia="zh-CN"/>
              </w:rPr>
            </w:pPr>
            <w:r w:rsidRPr="009709C5">
              <w:rPr>
                <w:rFonts w:ascii="Arial" w:eastAsia="宋体" w:hAnsi="Arial"/>
                <w:sz w:val="18"/>
                <w:lang w:eastAsia="zh-CN"/>
              </w:rPr>
              <w:t>7.6.1.2</w:t>
            </w:r>
          </w:p>
          <w:p w14:paraId="5E022855" w14:textId="77777777" w:rsidR="008F0E5B" w:rsidRPr="00303976" w:rsidRDefault="008F0E5B" w:rsidP="008F0E5B">
            <w:pPr>
              <w:pStyle w:val="TAL"/>
              <w:rPr>
                <w:rFonts w:eastAsia="宋体"/>
                <w:lang w:eastAsia="zh-CN"/>
              </w:rPr>
            </w:pPr>
            <w:r w:rsidRPr="009709C5">
              <w:rPr>
                <w:rFonts w:eastAsia="宋体"/>
                <w:lang w:eastAsia="zh-CN"/>
              </w:rPr>
              <w:t>7.6.1.4</w:t>
            </w:r>
          </w:p>
          <w:p w14:paraId="13D23114" w14:textId="77777777" w:rsidR="008F0E5B" w:rsidRPr="00303976" w:rsidRDefault="008F0E5B" w:rsidP="008F0E5B">
            <w:pPr>
              <w:pStyle w:val="TAL"/>
              <w:rPr>
                <w:rFonts w:eastAsia="宋体"/>
                <w:lang w:eastAsia="zh-CN"/>
              </w:rPr>
            </w:pPr>
            <w:r w:rsidRPr="00303976">
              <w:rPr>
                <w:rFonts w:eastAsia="宋体"/>
                <w:lang w:eastAsia="zh-CN"/>
              </w:rPr>
              <w:t>17.6.1.2</w:t>
            </w:r>
          </w:p>
          <w:p w14:paraId="01B18AD6" w14:textId="77777777" w:rsidR="008F0E5B" w:rsidRPr="009709C5" w:rsidRDefault="008F0E5B" w:rsidP="008F0E5B">
            <w:pPr>
              <w:pStyle w:val="TAL"/>
            </w:pPr>
            <w:r w:rsidRPr="00303976">
              <w:rPr>
                <w:rFonts w:eastAsia="宋体"/>
                <w:lang w:eastAsia="zh-CN"/>
              </w:rPr>
              <w:t>17.6.1.4</w:t>
            </w:r>
          </w:p>
        </w:tc>
        <w:tc>
          <w:tcPr>
            <w:tcW w:w="3234" w:type="dxa"/>
            <w:tcBorders>
              <w:top w:val="single" w:sz="4" w:space="0" w:color="auto"/>
              <w:left w:val="single" w:sz="4" w:space="0" w:color="auto"/>
              <w:bottom w:val="single" w:sz="4" w:space="0" w:color="auto"/>
              <w:right w:val="single" w:sz="4" w:space="0" w:color="auto"/>
            </w:tcBorders>
          </w:tcPr>
          <w:p w14:paraId="1327DA8F" w14:textId="77777777" w:rsidR="008F0E5B" w:rsidRPr="009709C5" w:rsidRDefault="008F0E5B" w:rsidP="008F0E5B">
            <w:pPr>
              <w:pStyle w:val="TAL"/>
            </w:pPr>
            <w:r w:rsidRPr="009709C5">
              <w:rPr>
                <w:rFonts w:eastAsia="宋体"/>
                <w:lang w:eastAsia="zh-CN"/>
              </w:rPr>
              <w:t xml:space="preserve">"38.533 5.6.1.2+5.6.1.4+7.6.1.2+5.6.1.4 </w:t>
            </w:r>
            <w:proofErr w:type="spellStart"/>
            <w:r w:rsidRPr="009709C5">
              <w:rPr>
                <w:rFonts w:eastAsia="宋体"/>
                <w:lang w:eastAsia="zh-CN"/>
              </w:rPr>
              <w:t>TT.zip</w:t>
            </w:r>
            <w:proofErr w:type="spellEnd"/>
            <w:r w:rsidRPr="009709C5">
              <w:rPr>
                <w:rFonts w:eastAsia="宋体"/>
                <w:lang w:eastAsia="zh-CN"/>
              </w:rPr>
              <w:t xml:space="preserve"> "</w:t>
            </w:r>
          </w:p>
        </w:tc>
        <w:tc>
          <w:tcPr>
            <w:tcW w:w="1986" w:type="dxa"/>
            <w:gridSpan w:val="2"/>
            <w:tcBorders>
              <w:top w:val="single" w:sz="4" w:space="0" w:color="auto"/>
              <w:left w:val="single" w:sz="4" w:space="0" w:color="auto"/>
              <w:bottom w:val="single" w:sz="4" w:space="0" w:color="auto"/>
              <w:right w:val="single" w:sz="4" w:space="0" w:color="auto"/>
            </w:tcBorders>
          </w:tcPr>
          <w:p w14:paraId="7AF856DF" w14:textId="77777777" w:rsidR="008F0E5B" w:rsidRPr="009709C5" w:rsidRDefault="008F0E5B" w:rsidP="008F0E5B">
            <w:pPr>
              <w:pStyle w:val="TAL"/>
            </w:pPr>
            <w:r w:rsidRPr="009709C5">
              <w:rPr>
                <w:rFonts w:eastAsia="宋体"/>
              </w:rPr>
              <w:t xml:space="preserve">2 NR </w:t>
            </w:r>
            <w:proofErr w:type="spellStart"/>
            <w:r w:rsidRPr="009709C5">
              <w:rPr>
                <w:rFonts w:eastAsia="宋体"/>
              </w:rPr>
              <w:t>FR2</w:t>
            </w:r>
            <w:proofErr w:type="spellEnd"/>
            <w:r w:rsidRPr="009709C5">
              <w:rPr>
                <w:rFonts w:eastAsia="宋体"/>
              </w:rPr>
              <w:t xml:space="preserve"> Cells (1 E-UTRA Cell for NSA case), 2 </w:t>
            </w:r>
            <w:proofErr w:type="spellStart"/>
            <w:r w:rsidRPr="009709C5">
              <w:rPr>
                <w:rFonts w:eastAsia="宋体"/>
              </w:rPr>
              <w:t>SSBs</w:t>
            </w:r>
            <w:proofErr w:type="spellEnd"/>
            <w:r w:rsidRPr="009709C5">
              <w:rPr>
                <w:rFonts w:eastAsia="宋体"/>
              </w:rPr>
              <w:t xml:space="preserve">, 2 time periods, </w:t>
            </w:r>
            <w:r w:rsidRPr="00303976">
              <w:rPr>
                <w:rFonts w:eastAsia="宋体"/>
              </w:rPr>
              <w:t xml:space="preserve">no </w:t>
            </w:r>
            <w:r w:rsidRPr="009709C5">
              <w:rPr>
                <w:rFonts w:eastAsia="宋体"/>
              </w:rPr>
              <w:t xml:space="preserve">fading, 1 </w:t>
            </w:r>
            <w:proofErr w:type="spellStart"/>
            <w:r w:rsidRPr="009709C5">
              <w:rPr>
                <w:rFonts w:eastAsia="宋体"/>
              </w:rPr>
              <w:t>AoA</w:t>
            </w:r>
            <w:proofErr w:type="spellEnd"/>
            <w:r w:rsidRPr="009709C5">
              <w:rPr>
                <w:rFonts w:eastAsia="宋体"/>
              </w:rPr>
              <w:t xml:space="preserve"> in Rx peak and rough beam</w:t>
            </w:r>
          </w:p>
        </w:tc>
      </w:tr>
      <w:tr w:rsidR="008F0E5B" w:rsidRPr="009709C5" w14:paraId="7D74E1C7" w14:textId="77777777" w:rsidTr="0091376E">
        <w:tc>
          <w:tcPr>
            <w:tcW w:w="2969" w:type="dxa"/>
            <w:tcBorders>
              <w:top w:val="single" w:sz="4" w:space="0" w:color="auto"/>
              <w:left w:val="single" w:sz="4" w:space="0" w:color="auto"/>
              <w:bottom w:val="single" w:sz="4" w:space="0" w:color="auto"/>
              <w:right w:val="single" w:sz="4" w:space="0" w:color="auto"/>
            </w:tcBorders>
          </w:tcPr>
          <w:p w14:paraId="6BD205CC" w14:textId="77777777" w:rsidR="008F0E5B" w:rsidRPr="009709C5" w:rsidRDefault="008F0E5B" w:rsidP="008F0E5B">
            <w:pPr>
              <w:pStyle w:val="TAL"/>
            </w:pPr>
            <w:proofErr w:type="spellStart"/>
            <w:r w:rsidRPr="009709C5">
              <w:t>Inter_Freq_Meas_01</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73354A5C" w14:textId="77777777" w:rsidR="008F0E5B" w:rsidRPr="009709C5" w:rsidRDefault="008F0E5B" w:rsidP="008F0E5B">
            <w:pPr>
              <w:pStyle w:val="TAL"/>
            </w:pPr>
            <w:r w:rsidRPr="009709C5">
              <w:t>5.6.2.1</w:t>
            </w:r>
          </w:p>
          <w:p w14:paraId="5E7290F3" w14:textId="77777777" w:rsidR="008F0E5B" w:rsidRPr="009709C5" w:rsidRDefault="008F0E5B" w:rsidP="008F0E5B">
            <w:pPr>
              <w:pStyle w:val="TAL"/>
            </w:pPr>
            <w:r w:rsidRPr="009709C5">
              <w:t>5.6.2.3</w:t>
            </w:r>
          </w:p>
          <w:p w14:paraId="6C2F98E9" w14:textId="77777777" w:rsidR="008F0E5B" w:rsidRPr="009709C5" w:rsidRDefault="008F0E5B" w:rsidP="008F0E5B">
            <w:pPr>
              <w:pStyle w:val="TAL"/>
            </w:pPr>
            <w:r w:rsidRPr="009709C5">
              <w:t>7.6.2.1</w:t>
            </w:r>
          </w:p>
          <w:p w14:paraId="790A0C4A" w14:textId="77777777" w:rsidR="008F0E5B" w:rsidRPr="009709C5" w:rsidRDefault="008F0E5B" w:rsidP="008F0E5B">
            <w:pPr>
              <w:pStyle w:val="TAL"/>
            </w:pPr>
            <w:r w:rsidRPr="009709C5">
              <w:t>7.6.2.3</w:t>
            </w:r>
          </w:p>
        </w:tc>
        <w:tc>
          <w:tcPr>
            <w:tcW w:w="3234" w:type="dxa"/>
            <w:tcBorders>
              <w:top w:val="single" w:sz="4" w:space="0" w:color="auto"/>
              <w:left w:val="single" w:sz="4" w:space="0" w:color="auto"/>
              <w:bottom w:val="single" w:sz="4" w:space="0" w:color="auto"/>
              <w:right w:val="single" w:sz="4" w:space="0" w:color="auto"/>
            </w:tcBorders>
          </w:tcPr>
          <w:p w14:paraId="11867795" w14:textId="77777777" w:rsidR="008F0E5B" w:rsidRPr="009709C5" w:rsidRDefault="008F0E5B" w:rsidP="008F0E5B">
            <w:pPr>
              <w:pStyle w:val="TAL"/>
            </w:pPr>
            <w:r w:rsidRPr="009709C5">
              <w:t xml:space="preserve">“38.533 5.6.2.1+5.6.2.3+7.6.2.1+7.6.2.3 TT </w:t>
            </w:r>
            <w:proofErr w:type="spellStart"/>
            <w:r w:rsidRPr="009709C5">
              <w:t>v2.zip</w:t>
            </w:r>
            <w:proofErr w:type="spellEnd"/>
            <w:r w:rsidRPr="009709C5">
              <w:t>”</w:t>
            </w:r>
          </w:p>
        </w:tc>
        <w:tc>
          <w:tcPr>
            <w:tcW w:w="1986" w:type="dxa"/>
            <w:gridSpan w:val="2"/>
            <w:tcBorders>
              <w:top w:val="single" w:sz="4" w:space="0" w:color="auto"/>
              <w:left w:val="single" w:sz="4" w:space="0" w:color="auto"/>
              <w:bottom w:val="single" w:sz="4" w:space="0" w:color="auto"/>
              <w:right w:val="single" w:sz="4" w:space="0" w:color="auto"/>
            </w:tcBorders>
          </w:tcPr>
          <w:p w14:paraId="6EA65CFA" w14:textId="77777777" w:rsidR="008F0E5B" w:rsidRPr="009709C5" w:rsidRDefault="008F0E5B" w:rsidP="008F0E5B">
            <w:pPr>
              <w:pStyle w:val="TAL"/>
            </w:pPr>
            <w:r w:rsidRPr="009709C5">
              <w:t xml:space="preserve">“2 Inter Frequency NR </w:t>
            </w:r>
            <w:proofErr w:type="spellStart"/>
            <w:r w:rsidRPr="009709C5">
              <w:t>FR2</w:t>
            </w:r>
            <w:proofErr w:type="spellEnd"/>
            <w:r w:rsidRPr="009709C5">
              <w:t xml:space="preserve"> Cells,</w:t>
            </w:r>
          </w:p>
          <w:p w14:paraId="7F49D874" w14:textId="77777777" w:rsidR="008F0E5B" w:rsidRPr="009709C5" w:rsidRDefault="008F0E5B" w:rsidP="008F0E5B">
            <w:pPr>
              <w:pStyle w:val="TAL"/>
            </w:pPr>
            <w:r w:rsidRPr="009709C5">
              <w:t>2 time periods,</w:t>
            </w:r>
          </w:p>
          <w:p w14:paraId="4F01E13C" w14:textId="77777777" w:rsidR="008F0E5B" w:rsidRPr="009709C5" w:rsidRDefault="008F0E5B" w:rsidP="008F0E5B">
            <w:pPr>
              <w:pStyle w:val="TAL"/>
            </w:pPr>
            <w:r w:rsidRPr="009709C5">
              <w:t>Various number of sub-tests,</w:t>
            </w:r>
          </w:p>
          <w:p w14:paraId="162AA7D2" w14:textId="77777777" w:rsidR="008F0E5B" w:rsidRPr="009709C5" w:rsidRDefault="008F0E5B" w:rsidP="008F0E5B">
            <w:pPr>
              <w:pStyle w:val="TAL"/>
            </w:pPr>
            <w:r w:rsidRPr="009709C5">
              <w:t>No fading”</w:t>
            </w:r>
          </w:p>
        </w:tc>
      </w:tr>
      <w:tr w:rsidR="008F0E5B" w:rsidRPr="009709C5" w14:paraId="634067CA" w14:textId="77777777" w:rsidTr="0091376E">
        <w:tc>
          <w:tcPr>
            <w:tcW w:w="2969" w:type="dxa"/>
            <w:tcBorders>
              <w:top w:val="single" w:sz="4" w:space="0" w:color="auto"/>
              <w:left w:val="single" w:sz="4" w:space="0" w:color="auto"/>
              <w:bottom w:val="single" w:sz="4" w:space="0" w:color="auto"/>
              <w:right w:val="single" w:sz="4" w:space="0" w:color="auto"/>
            </w:tcBorders>
          </w:tcPr>
          <w:p w14:paraId="08067BDE" w14:textId="77777777" w:rsidR="008F0E5B" w:rsidRPr="009709C5" w:rsidRDefault="008F0E5B" w:rsidP="008F0E5B">
            <w:pPr>
              <w:pStyle w:val="TAL"/>
            </w:pPr>
            <w:proofErr w:type="spellStart"/>
            <w:r w:rsidRPr="009709C5">
              <w:t>Inter_Freq_Meas_02</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7BCAAEC3" w14:textId="77777777" w:rsidR="008F0E5B" w:rsidRPr="009709C5" w:rsidRDefault="008F0E5B" w:rsidP="008F0E5B">
            <w:pPr>
              <w:pStyle w:val="TAL"/>
            </w:pPr>
            <w:r w:rsidRPr="009709C5">
              <w:t>5.6.2.5</w:t>
            </w:r>
          </w:p>
          <w:p w14:paraId="299F7B1B" w14:textId="77777777" w:rsidR="008F0E5B" w:rsidRPr="009709C5" w:rsidRDefault="008F0E5B" w:rsidP="008F0E5B">
            <w:pPr>
              <w:pStyle w:val="TAL"/>
            </w:pPr>
            <w:r w:rsidRPr="009709C5">
              <w:t>5.6.2.7</w:t>
            </w:r>
          </w:p>
          <w:p w14:paraId="664295D8" w14:textId="77777777" w:rsidR="008F0E5B" w:rsidRPr="009709C5" w:rsidRDefault="008F0E5B" w:rsidP="008F0E5B">
            <w:pPr>
              <w:pStyle w:val="TAL"/>
            </w:pPr>
            <w:r w:rsidRPr="009709C5">
              <w:t>7.6.2.5</w:t>
            </w:r>
          </w:p>
          <w:p w14:paraId="237B73E9" w14:textId="77777777" w:rsidR="008F0E5B" w:rsidRPr="009709C5" w:rsidRDefault="008F0E5B" w:rsidP="008F0E5B">
            <w:pPr>
              <w:pStyle w:val="TAL"/>
            </w:pPr>
            <w:r w:rsidRPr="009709C5">
              <w:t>7.6.2.7</w:t>
            </w:r>
          </w:p>
        </w:tc>
        <w:tc>
          <w:tcPr>
            <w:tcW w:w="3234" w:type="dxa"/>
            <w:tcBorders>
              <w:top w:val="single" w:sz="4" w:space="0" w:color="auto"/>
              <w:left w:val="single" w:sz="4" w:space="0" w:color="auto"/>
              <w:bottom w:val="single" w:sz="4" w:space="0" w:color="auto"/>
              <w:right w:val="single" w:sz="4" w:space="0" w:color="auto"/>
            </w:tcBorders>
          </w:tcPr>
          <w:p w14:paraId="521A6F76" w14:textId="77777777" w:rsidR="008F0E5B" w:rsidRPr="009709C5" w:rsidRDefault="008F0E5B" w:rsidP="008F0E5B">
            <w:pPr>
              <w:pStyle w:val="TAL"/>
            </w:pPr>
            <w:r w:rsidRPr="009709C5">
              <w:t xml:space="preserve">“38.533 5.6.2.5+5.6.2.7+7.6.2.5+7.6.2.7 </w:t>
            </w:r>
            <w:proofErr w:type="spellStart"/>
            <w:r w:rsidRPr="009709C5">
              <w:t>TT.zip</w:t>
            </w:r>
            <w:proofErr w:type="spellEnd"/>
            <w:r w:rsidRPr="009709C5">
              <w:t>”</w:t>
            </w:r>
          </w:p>
        </w:tc>
        <w:tc>
          <w:tcPr>
            <w:tcW w:w="1986" w:type="dxa"/>
            <w:gridSpan w:val="2"/>
            <w:tcBorders>
              <w:top w:val="single" w:sz="4" w:space="0" w:color="auto"/>
              <w:left w:val="single" w:sz="4" w:space="0" w:color="auto"/>
              <w:bottom w:val="single" w:sz="4" w:space="0" w:color="auto"/>
              <w:right w:val="single" w:sz="4" w:space="0" w:color="auto"/>
            </w:tcBorders>
          </w:tcPr>
          <w:p w14:paraId="5B32D616" w14:textId="77777777" w:rsidR="008F0E5B" w:rsidRPr="009709C5" w:rsidRDefault="008F0E5B" w:rsidP="008F0E5B">
            <w:pPr>
              <w:pStyle w:val="TAL"/>
            </w:pPr>
            <w:r w:rsidRPr="009709C5">
              <w:t xml:space="preserve">“2 Inter Frequency NR Cells (Cell 1 on FR1 and Cell 2 on </w:t>
            </w:r>
            <w:proofErr w:type="spellStart"/>
            <w:r w:rsidRPr="009709C5">
              <w:t>FR2</w:t>
            </w:r>
            <w:proofErr w:type="spellEnd"/>
            <w:r w:rsidRPr="009709C5">
              <w:t>),</w:t>
            </w:r>
          </w:p>
          <w:p w14:paraId="484BEA20" w14:textId="77777777" w:rsidR="008F0E5B" w:rsidRPr="009709C5" w:rsidRDefault="008F0E5B" w:rsidP="008F0E5B">
            <w:pPr>
              <w:pStyle w:val="TAL"/>
            </w:pPr>
            <w:r w:rsidRPr="009709C5">
              <w:t>2 time periods,</w:t>
            </w:r>
          </w:p>
          <w:p w14:paraId="2361A930" w14:textId="77777777" w:rsidR="008F0E5B" w:rsidRPr="009709C5" w:rsidRDefault="008F0E5B" w:rsidP="008F0E5B">
            <w:pPr>
              <w:pStyle w:val="TAL"/>
            </w:pPr>
            <w:r w:rsidRPr="009709C5">
              <w:t>Various number of sub-tests,</w:t>
            </w:r>
          </w:p>
          <w:p w14:paraId="74A46EED" w14:textId="77777777" w:rsidR="008F0E5B" w:rsidRPr="009709C5" w:rsidRDefault="008F0E5B" w:rsidP="008F0E5B">
            <w:pPr>
              <w:pStyle w:val="TAL"/>
            </w:pPr>
            <w:r w:rsidRPr="009709C5">
              <w:t>No fading”</w:t>
            </w:r>
          </w:p>
        </w:tc>
      </w:tr>
      <w:tr w:rsidR="008F0E5B" w:rsidRPr="009709C5" w14:paraId="683A8C8E" w14:textId="77777777" w:rsidTr="0091376E">
        <w:tc>
          <w:tcPr>
            <w:tcW w:w="2969" w:type="dxa"/>
            <w:tcBorders>
              <w:top w:val="single" w:sz="4" w:space="0" w:color="auto"/>
              <w:left w:val="single" w:sz="4" w:space="0" w:color="auto"/>
              <w:bottom w:val="single" w:sz="4" w:space="0" w:color="auto"/>
              <w:right w:val="single" w:sz="4" w:space="0" w:color="auto"/>
            </w:tcBorders>
          </w:tcPr>
          <w:p w14:paraId="38DAAD97" w14:textId="77777777" w:rsidR="008F0E5B" w:rsidRPr="009709C5" w:rsidRDefault="008F0E5B" w:rsidP="008F0E5B">
            <w:pPr>
              <w:pStyle w:val="TAL"/>
            </w:pPr>
            <w:proofErr w:type="spellStart"/>
            <w:r w:rsidRPr="009709C5">
              <w:t>Inter_Freq_Meas_03</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38424156" w14:textId="77777777" w:rsidR="008F0E5B" w:rsidRPr="009709C5" w:rsidRDefault="008F0E5B" w:rsidP="008F0E5B">
            <w:pPr>
              <w:pStyle w:val="TAL"/>
            </w:pPr>
            <w:r w:rsidRPr="009709C5">
              <w:t>5.6.2.6</w:t>
            </w:r>
          </w:p>
          <w:p w14:paraId="60D16505" w14:textId="77777777" w:rsidR="008F0E5B" w:rsidRPr="009709C5" w:rsidRDefault="008F0E5B" w:rsidP="008F0E5B">
            <w:pPr>
              <w:pStyle w:val="TAL"/>
            </w:pPr>
            <w:r w:rsidRPr="009709C5">
              <w:t>5.6.2.8</w:t>
            </w:r>
          </w:p>
          <w:p w14:paraId="5C1D566B" w14:textId="77777777" w:rsidR="008F0E5B" w:rsidRPr="009709C5" w:rsidRDefault="008F0E5B" w:rsidP="008F0E5B">
            <w:pPr>
              <w:pStyle w:val="TAL"/>
            </w:pPr>
          </w:p>
          <w:p w14:paraId="6C892C66" w14:textId="77777777" w:rsidR="008F0E5B" w:rsidRPr="009709C5" w:rsidRDefault="008F0E5B" w:rsidP="008F0E5B">
            <w:pPr>
              <w:pStyle w:val="TAL"/>
            </w:pPr>
            <w:r w:rsidRPr="009709C5">
              <w:t>7.6.2.6</w:t>
            </w:r>
          </w:p>
          <w:p w14:paraId="6579239D" w14:textId="77777777" w:rsidR="008F0E5B" w:rsidRPr="009709C5" w:rsidRDefault="008F0E5B" w:rsidP="008F0E5B">
            <w:pPr>
              <w:pStyle w:val="TAL"/>
            </w:pPr>
            <w:r w:rsidRPr="009709C5">
              <w:t>7.6.2.8</w:t>
            </w:r>
          </w:p>
        </w:tc>
        <w:tc>
          <w:tcPr>
            <w:tcW w:w="3234" w:type="dxa"/>
            <w:tcBorders>
              <w:top w:val="single" w:sz="4" w:space="0" w:color="auto"/>
              <w:left w:val="single" w:sz="4" w:space="0" w:color="auto"/>
              <w:bottom w:val="single" w:sz="4" w:space="0" w:color="auto"/>
              <w:right w:val="single" w:sz="4" w:space="0" w:color="auto"/>
            </w:tcBorders>
          </w:tcPr>
          <w:p w14:paraId="735820DD" w14:textId="77777777" w:rsidR="008F0E5B" w:rsidRPr="009709C5" w:rsidRDefault="008F0E5B" w:rsidP="008F0E5B">
            <w:pPr>
              <w:pStyle w:val="TAL"/>
            </w:pPr>
            <w:r w:rsidRPr="009709C5">
              <w:t xml:space="preserve">“38.533 5.6.2.6+5.6.2.8+7.6.2.6+7.6.2.8 </w:t>
            </w:r>
            <w:proofErr w:type="spellStart"/>
            <w:r w:rsidRPr="009709C5">
              <w:t>TT.zip</w:t>
            </w:r>
            <w:proofErr w:type="spellEnd"/>
            <w:r w:rsidRPr="009709C5">
              <w:t>”</w:t>
            </w:r>
          </w:p>
        </w:tc>
        <w:tc>
          <w:tcPr>
            <w:tcW w:w="1986" w:type="dxa"/>
            <w:gridSpan w:val="2"/>
            <w:tcBorders>
              <w:top w:val="single" w:sz="4" w:space="0" w:color="auto"/>
              <w:left w:val="single" w:sz="4" w:space="0" w:color="auto"/>
              <w:bottom w:val="single" w:sz="4" w:space="0" w:color="auto"/>
              <w:right w:val="single" w:sz="4" w:space="0" w:color="auto"/>
            </w:tcBorders>
          </w:tcPr>
          <w:p w14:paraId="16F1AE88" w14:textId="77777777" w:rsidR="008F0E5B" w:rsidRPr="009709C5" w:rsidRDefault="008F0E5B" w:rsidP="008F0E5B">
            <w:pPr>
              <w:pStyle w:val="TAL"/>
            </w:pPr>
            <w:r w:rsidRPr="009709C5">
              <w:t xml:space="preserve">“2 Inter Frequency NR Cells (Cell 1 on FR1 and Cell 2 on </w:t>
            </w:r>
            <w:proofErr w:type="spellStart"/>
            <w:r w:rsidRPr="009709C5">
              <w:t>FR2</w:t>
            </w:r>
            <w:proofErr w:type="spellEnd"/>
            <w:r w:rsidRPr="009709C5">
              <w:t>),</w:t>
            </w:r>
          </w:p>
          <w:p w14:paraId="50C14EC7" w14:textId="77777777" w:rsidR="008F0E5B" w:rsidRPr="009709C5" w:rsidRDefault="008F0E5B" w:rsidP="008F0E5B">
            <w:pPr>
              <w:pStyle w:val="TAL"/>
            </w:pPr>
            <w:r w:rsidRPr="009709C5">
              <w:t>2 time periods,</w:t>
            </w:r>
          </w:p>
          <w:p w14:paraId="22F80B0D" w14:textId="77777777" w:rsidR="008F0E5B" w:rsidRPr="009709C5" w:rsidRDefault="008F0E5B" w:rsidP="008F0E5B">
            <w:pPr>
              <w:pStyle w:val="TAL"/>
            </w:pPr>
            <w:r w:rsidRPr="009709C5">
              <w:t>Various number of sub-tests,</w:t>
            </w:r>
          </w:p>
          <w:p w14:paraId="20CCB4A3" w14:textId="77777777" w:rsidR="008F0E5B" w:rsidRPr="009709C5" w:rsidRDefault="008F0E5B" w:rsidP="008F0E5B">
            <w:pPr>
              <w:pStyle w:val="TAL"/>
            </w:pPr>
            <w:r w:rsidRPr="009709C5">
              <w:t>No fading”</w:t>
            </w:r>
          </w:p>
        </w:tc>
      </w:tr>
      <w:tr w:rsidR="008F0E5B" w:rsidRPr="009709C5" w14:paraId="009C3E4B" w14:textId="77777777" w:rsidTr="0091376E">
        <w:tc>
          <w:tcPr>
            <w:tcW w:w="2969" w:type="dxa"/>
            <w:tcBorders>
              <w:top w:val="single" w:sz="4" w:space="0" w:color="auto"/>
              <w:left w:val="single" w:sz="4" w:space="0" w:color="auto"/>
              <w:bottom w:val="single" w:sz="4" w:space="0" w:color="auto"/>
              <w:right w:val="single" w:sz="4" w:space="0" w:color="auto"/>
            </w:tcBorders>
          </w:tcPr>
          <w:p w14:paraId="292F1E65" w14:textId="77777777" w:rsidR="008F0E5B" w:rsidRPr="009709C5" w:rsidRDefault="008F0E5B" w:rsidP="008F0E5B">
            <w:pPr>
              <w:pStyle w:val="TAL"/>
            </w:pPr>
            <w:proofErr w:type="spellStart"/>
            <w:r w:rsidRPr="009709C5">
              <w:t>Inter_Freq_Meas_04</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0FADD75F" w14:textId="77777777" w:rsidR="008F0E5B" w:rsidRPr="009709C5" w:rsidRDefault="008F0E5B" w:rsidP="008F0E5B">
            <w:pPr>
              <w:pStyle w:val="TAL"/>
            </w:pPr>
            <w:r w:rsidRPr="009709C5">
              <w:t>5.6.2.2</w:t>
            </w:r>
          </w:p>
          <w:p w14:paraId="1B2C005A" w14:textId="77777777" w:rsidR="008F0E5B" w:rsidRPr="009709C5" w:rsidRDefault="008F0E5B" w:rsidP="008F0E5B">
            <w:pPr>
              <w:pStyle w:val="TAL"/>
            </w:pPr>
            <w:r w:rsidRPr="009709C5">
              <w:t>5.6.2.4</w:t>
            </w:r>
          </w:p>
          <w:p w14:paraId="02162FF3" w14:textId="77777777" w:rsidR="008F0E5B" w:rsidRPr="009709C5" w:rsidRDefault="008F0E5B" w:rsidP="008F0E5B">
            <w:pPr>
              <w:pStyle w:val="TAL"/>
            </w:pPr>
            <w:r w:rsidRPr="009709C5">
              <w:t>7.6.2.2</w:t>
            </w:r>
          </w:p>
          <w:p w14:paraId="283A3A0C" w14:textId="77777777" w:rsidR="008F0E5B" w:rsidRPr="009709C5" w:rsidRDefault="008F0E5B" w:rsidP="008F0E5B">
            <w:pPr>
              <w:pStyle w:val="TAL"/>
            </w:pPr>
            <w:r w:rsidRPr="009709C5">
              <w:t>7.6.2.4</w:t>
            </w:r>
          </w:p>
        </w:tc>
        <w:tc>
          <w:tcPr>
            <w:tcW w:w="3234" w:type="dxa"/>
            <w:tcBorders>
              <w:top w:val="single" w:sz="4" w:space="0" w:color="auto"/>
              <w:left w:val="single" w:sz="4" w:space="0" w:color="auto"/>
              <w:bottom w:val="single" w:sz="4" w:space="0" w:color="auto"/>
              <w:right w:val="single" w:sz="4" w:space="0" w:color="auto"/>
            </w:tcBorders>
          </w:tcPr>
          <w:p w14:paraId="5CD19DC0" w14:textId="77777777" w:rsidR="008F0E5B" w:rsidRPr="009709C5" w:rsidRDefault="008F0E5B" w:rsidP="008F0E5B">
            <w:pPr>
              <w:pStyle w:val="TAL"/>
            </w:pPr>
            <w:r w:rsidRPr="009709C5">
              <w:t xml:space="preserve">“38.533 5.6.2.2+5.6.2.4+7.6.2.2+7.6.2.4 </w:t>
            </w:r>
            <w:proofErr w:type="spellStart"/>
            <w:r w:rsidRPr="009709C5">
              <w:t>TT.zip</w:t>
            </w:r>
            <w:proofErr w:type="spellEnd"/>
            <w:r w:rsidRPr="009709C5">
              <w:t>”</w:t>
            </w:r>
          </w:p>
        </w:tc>
        <w:tc>
          <w:tcPr>
            <w:tcW w:w="1986" w:type="dxa"/>
            <w:gridSpan w:val="2"/>
            <w:tcBorders>
              <w:top w:val="single" w:sz="4" w:space="0" w:color="auto"/>
              <w:left w:val="single" w:sz="4" w:space="0" w:color="auto"/>
              <w:bottom w:val="single" w:sz="4" w:space="0" w:color="auto"/>
              <w:right w:val="single" w:sz="4" w:space="0" w:color="auto"/>
            </w:tcBorders>
          </w:tcPr>
          <w:p w14:paraId="709DB2DA" w14:textId="77777777" w:rsidR="008F0E5B" w:rsidRPr="009709C5" w:rsidRDefault="008F0E5B" w:rsidP="008F0E5B">
            <w:pPr>
              <w:pStyle w:val="TAL"/>
            </w:pPr>
            <w:r w:rsidRPr="009709C5">
              <w:t xml:space="preserve">“2 Inter Frequency NR Cells (both on </w:t>
            </w:r>
            <w:proofErr w:type="spellStart"/>
            <w:r w:rsidRPr="009709C5">
              <w:t>FR2</w:t>
            </w:r>
            <w:proofErr w:type="spellEnd"/>
            <w:r w:rsidRPr="009709C5">
              <w:t>),</w:t>
            </w:r>
          </w:p>
          <w:p w14:paraId="6CE348CF" w14:textId="77777777" w:rsidR="008F0E5B" w:rsidRPr="009709C5" w:rsidRDefault="008F0E5B" w:rsidP="008F0E5B">
            <w:pPr>
              <w:pStyle w:val="TAL"/>
            </w:pPr>
            <w:r w:rsidRPr="009709C5">
              <w:t>2 time periods,</w:t>
            </w:r>
          </w:p>
          <w:p w14:paraId="666D1187" w14:textId="77777777" w:rsidR="008F0E5B" w:rsidRPr="009709C5" w:rsidRDefault="008F0E5B" w:rsidP="008F0E5B">
            <w:pPr>
              <w:pStyle w:val="TAL"/>
            </w:pPr>
            <w:r w:rsidRPr="009709C5">
              <w:t>Various number of sub-tests,</w:t>
            </w:r>
          </w:p>
          <w:p w14:paraId="01464A47" w14:textId="77777777" w:rsidR="008F0E5B" w:rsidRPr="009709C5" w:rsidRDefault="008F0E5B" w:rsidP="008F0E5B">
            <w:pPr>
              <w:pStyle w:val="TAL"/>
            </w:pPr>
            <w:r w:rsidRPr="009709C5">
              <w:t>No fading”</w:t>
            </w:r>
          </w:p>
        </w:tc>
      </w:tr>
      <w:tr w:rsidR="008F0E5B" w:rsidRPr="009709C5" w14:paraId="3F625AB8" w14:textId="77777777" w:rsidTr="0091376E">
        <w:tc>
          <w:tcPr>
            <w:tcW w:w="2969" w:type="dxa"/>
            <w:tcBorders>
              <w:top w:val="single" w:sz="4" w:space="0" w:color="auto"/>
              <w:left w:val="single" w:sz="4" w:space="0" w:color="auto"/>
              <w:bottom w:val="single" w:sz="4" w:space="0" w:color="auto"/>
              <w:right w:val="single" w:sz="4" w:space="0" w:color="auto"/>
            </w:tcBorders>
          </w:tcPr>
          <w:p w14:paraId="050E7514" w14:textId="77777777" w:rsidR="008F0E5B" w:rsidRPr="009709C5" w:rsidRDefault="008F0E5B" w:rsidP="008F0E5B">
            <w:pPr>
              <w:pStyle w:val="TAL"/>
            </w:pPr>
            <w:proofErr w:type="spellStart"/>
            <w:r w:rsidRPr="009709C5">
              <w:t>SSB_Based_L1-RSRP-Meas</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16AE373A" w14:textId="77777777" w:rsidR="008F0E5B" w:rsidRPr="009709C5" w:rsidRDefault="008F0E5B" w:rsidP="008F0E5B">
            <w:pPr>
              <w:pStyle w:val="TAL"/>
            </w:pPr>
            <w:r w:rsidRPr="009709C5">
              <w:t>5.6.3.1</w:t>
            </w:r>
          </w:p>
          <w:p w14:paraId="348964B0" w14:textId="77777777" w:rsidR="008F0E5B" w:rsidRPr="009709C5" w:rsidRDefault="008F0E5B" w:rsidP="008F0E5B">
            <w:pPr>
              <w:pStyle w:val="TAL"/>
            </w:pPr>
            <w:r w:rsidRPr="009709C5">
              <w:t>5.6.3.2</w:t>
            </w:r>
          </w:p>
          <w:p w14:paraId="15E892A6" w14:textId="77777777" w:rsidR="008F0E5B" w:rsidRPr="009709C5" w:rsidRDefault="008F0E5B" w:rsidP="008F0E5B">
            <w:pPr>
              <w:pStyle w:val="TAL"/>
            </w:pPr>
            <w:r w:rsidRPr="009709C5">
              <w:t>7.6.3.1</w:t>
            </w:r>
          </w:p>
          <w:p w14:paraId="164EB490" w14:textId="77777777" w:rsidR="008F0E5B" w:rsidRDefault="008F0E5B" w:rsidP="008F0E5B">
            <w:pPr>
              <w:pStyle w:val="TAL"/>
            </w:pPr>
            <w:r w:rsidRPr="009709C5">
              <w:t>7.6.3.2</w:t>
            </w:r>
          </w:p>
          <w:p w14:paraId="6471AC03" w14:textId="77777777" w:rsidR="008F0E5B" w:rsidRDefault="008F0E5B" w:rsidP="008F0E5B">
            <w:pPr>
              <w:pStyle w:val="TAL"/>
            </w:pPr>
            <w:r>
              <w:t>17.6.3.1</w:t>
            </w:r>
          </w:p>
          <w:p w14:paraId="77E0D5AA" w14:textId="77777777" w:rsidR="008F0E5B" w:rsidRPr="009709C5" w:rsidRDefault="008F0E5B" w:rsidP="008F0E5B">
            <w:pPr>
              <w:pStyle w:val="TAL"/>
            </w:pPr>
            <w:r>
              <w:t>17.6.3.2</w:t>
            </w:r>
          </w:p>
        </w:tc>
        <w:tc>
          <w:tcPr>
            <w:tcW w:w="3234" w:type="dxa"/>
            <w:tcBorders>
              <w:top w:val="single" w:sz="4" w:space="0" w:color="auto"/>
              <w:left w:val="single" w:sz="4" w:space="0" w:color="auto"/>
              <w:bottom w:val="single" w:sz="4" w:space="0" w:color="auto"/>
              <w:right w:val="single" w:sz="4" w:space="0" w:color="auto"/>
            </w:tcBorders>
          </w:tcPr>
          <w:p w14:paraId="0771CE27" w14:textId="77777777" w:rsidR="008F0E5B" w:rsidRPr="009709C5" w:rsidRDefault="008F0E5B" w:rsidP="008F0E5B">
            <w:pPr>
              <w:pStyle w:val="TAL"/>
            </w:pPr>
            <w:r w:rsidRPr="009709C5">
              <w:t xml:space="preserve">“38.533 5.6.3.1+5.6.3.2+7.6.3.1+7.6.3.2 </w:t>
            </w:r>
            <w:proofErr w:type="spellStart"/>
            <w:r w:rsidRPr="009709C5">
              <w:t>TT.zip</w:t>
            </w:r>
            <w:proofErr w:type="spellEnd"/>
            <w:r w:rsidRPr="009709C5">
              <w:t>”</w:t>
            </w:r>
          </w:p>
        </w:tc>
        <w:tc>
          <w:tcPr>
            <w:tcW w:w="1986" w:type="dxa"/>
            <w:gridSpan w:val="2"/>
            <w:tcBorders>
              <w:top w:val="single" w:sz="4" w:space="0" w:color="auto"/>
              <w:left w:val="single" w:sz="4" w:space="0" w:color="auto"/>
              <w:bottom w:val="single" w:sz="4" w:space="0" w:color="auto"/>
              <w:right w:val="single" w:sz="4" w:space="0" w:color="auto"/>
            </w:tcBorders>
          </w:tcPr>
          <w:p w14:paraId="33FE5728" w14:textId="77777777" w:rsidR="008F0E5B" w:rsidRPr="009709C5" w:rsidRDefault="008F0E5B" w:rsidP="008F0E5B">
            <w:pPr>
              <w:pStyle w:val="TAL"/>
            </w:pPr>
            <w:r w:rsidRPr="009709C5">
              <w:t xml:space="preserve">“1 NR </w:t>
            </w:r>
            <w:proofErr w:type="spellStart"/>
            <w:r w:rsidRPr="009709C5">
              <w:t>FR2</w:t>
            </w:r>
            <w:proofErr w:type="spellEnd"/>
            <w:r w:rsidRPr="009709C5">
              <w:t xml:space="preserve"> Cell (1 E-UTRA Cell for NSA case), 2 time periods, No fading”</w:t>
            </w:r>
          </w:p>
        </w:tc>
      </w:tr>
      <w:tr w:rsidR="008F0E5B" w:rsidRPr="009709C5" w14:paraId="3F23F3BF" w14:textId="77777777" w:rsidTr="0091376E">
        <w:tc>
          <w:tcPr>
            <w:tcW w:w="2969" w:type="dxa"/>
            <w:tcBorders>
              <w:top w:val="single" w:sz="4" w:space="0" w:color="auto"/>
              <w:left w:val="single" w:sz="4" w:space="0" w:color="auto"/>
              <w:bottom w:val="single" w:sz="4" w:space="0" w:color="auto"/>
              <w:right w:val="single" w:sz="4" w:space="0" w:color="auto"/>
            </w:tcBorders>
          </w:tcPr>
          <w:p w14:paraId="3B3F1FBB" w14:textId="77777777" w:rsidR="008F0E5B" w:rsidRPr="009709C5" w:rsidRDefault="008F0E5B" w:rsidP="008F0E5B">
            <w:pPr>
              <w:pStyle w:val="TAL"/>
            </w:pPr>
            <w:r w:rsidRPr="009709C5">
              <w:t>SS-</w:t>
            </w:r>
            <w:proofErr w:type="spellStart"/>
            <w:r w:rsidRPr="009709C5">
              <w:t>RSRP_01</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7FB12F6F" w14:textId="77777777" w:rsidR="008F0E5B" w:rsidRPr="009709C5" w:rsidRDefault="008F0E5B" w:rsidP="008F0E5B">
            <w:pPr>
              <w:pStyle w:val="TAL"/>
            </w:pPr>
            <w:r w:rsidRPr="009709C5">
              <w:t>5.7.1.1</w:t>
            </w:r>
          </w:p>
          <w:p w14:paraId="4B75A1BF" w14:textId="77777777" w:rsidR="008F0E5B" w:rsidRPr="009709C5" w:rsidRDefault="008F0E5B" w:rsidP="008F0E5B">
            <w:pPr>
              <w:pStyle w:val="TAL"/>
            </w:pPr>
            <w:r w:rsidRPr="009709C5">
              <w:t>7.7.1.1</w:t>
            </w:r>
          </w:p>
        </w:tc>
        <w:tc>
          <w:tcPr>
            <w:tcW w:w="3234" w:type="dxa"/>
            <w:tcBorders>
              <w:top w:val="single" w:sz="4" w:space="0" w:color="auto"/>
              <w:left w:val="single" w:sz="4" w:space="0" w:color="auto"/>
              <w:bottom w:val="single" w:sz="4" w:space="0" w:color="auto"/>
              <w:right w:val="single" w:sz="4" w:space="0" w:color="auto"/>
            </w:tcBorders>
          </w:tcPr>
          <w:p w14:paraId="7ACAEFEE" w14:textId="77777777" w:rsidR="008F0E5B" w:rsidRPr="009709C5" w:rsidRDefault="008F0E5B" w:rsidP="008F0E5B">
            <w:pPr>
              <w:pStyle w:val="TAL"/>
            </w:pPr>
            <w:r w:rsidRPr="009709C5">
              <w:t xml:space="preserve">“38.533 5.7.1.1+7.7.1.1 TT </w:t>
            </w:r>
            <w:proofErr w:type="spellStart"/>
            <w:r w:rsidRPr="009709C5">
              <w:t>v2.zip</w:t>
            </w:r>
            <w:proofErr w:type="spellEnd"/>
            <w:r w:rsidRPr="009709C5">
              <w:t>”</w:t>
            </w:r>
          </w:p>
        </w:tc>
        <w:tc>
          <w:tcPr>
            <w:tcW w:w="1986" w:type="dxa"/>
            <w:gridSpan w:val="2"/>
            <w:tcBorders>
              <w:top w:val="single" w:sz="4" w:space="0" w:color="auto"/>
              <w:left w:val="single" w:sz="4" w:space="0" w:color="auto"/>
              <w:bottom w:val="single" w:sz="4" w:space="0" w:color="auto"/>
              <w:right w:val="single" w:sz="4" w:space="0" w:color="auto"/>
            </w:tcBorders>
          </w:tcPr>
          <w:p w14:paraId="56636B9B" w14:textId="77777777" w:rsidR="008F0E5B" w:rsidRPr="009709C5" w:rsidRDefault="008F0E5B" w:rsidP="008F0E5B">
            <w:pPr>
              <w:pStyle w:val="TAL"/>
            </w:pPr>
            <w:r w:rsidRPr="009709C5">
              <w:t xml:space="preserve">“2 Intra-Frequency NR </w:t>
            </w:r>
            <w:proofErr w:type="spellStart"/>
            <w:r w:rsidRPr="009709C5">
              <w:t>FR2</w:t>
            </w:r>
            <w:proofErr w:type="spellEnd"/>
            <w:r w:rsidRPr="009709C5">
              <w:t xml:space="preserve"> Cells, 2 sub-tests, No fading”</w:t>
            </w:r>
          </w:p>
        </w:tc>
      </w:tr>
      <w:tr w:rsidR="008F0E5B" w:rsidRPr="009709C5" w14:paraId="7F4B880F" w14:textId="77777777" w:rsidTr="0091376E">
        <w:tc>
          <w:tcPr>
            <w:tcW w:w="2969" w:type="dxa"/>
            <w:tcBorders>
              <w:top w:val="single" w:sz="4" w:space="0" w:color="auto"/>
              <w:left w:val="single" w:sz="4" w:space="0" w:color="auto"/>
              <w:bottom w:val="single" w:sz="4" w:space="0" w:color="auto"/>
              <w:right w:val="single" w:sz="4" w:space="0" w:color="auto"/>
            </w:tcBorders>
          </w:tcPr>
          <w:p w14:paraId="614AC971" w14:textId="77777777" w:rsidR="008F0E5B" w:rsidRPr="009709C5" w:rsidRDefault="008F0E5B" w:rsidP="008F0E5B">
            <w:pPr>
              <w:pStyle w:val="TAL"/>
            </w:pPr>
            <w:r w:rsidRPr="009709C5">
              <w:t>SS-</w:t>
            </w:r>
            <w:proofErr w:type="spellStart"/>
            <w:r w:rsidRPr="009709C5">
              <w:t>RSRP_02</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0D1ED2D7" w14:textId="77777777" w:rsidR="008F0E5B" w:rsidRPr="009709C5" w:rsidRDefault="008F0E5B" w:rsidP="008F0E5B">
            <w:pPr>
              <w:pStyle w:val="TAL"/>
            </w:pPr>
            <w:r w:rsidRPr="009709C5">
              <w:t>5.7.1.2</w:t>
            </w:r>
          </w:p>
          <w:p w14:paraId="728B2CF6" w14:textId="77777777" w:rsidR="008F0E5B" w:rsidRPr="009709C5" w:rsidRDefault="008F0E5B" w:rsidP="008F0E5B">
            <w:pPr>
              <w:pStyle w:val="TAL"/>
            </w:pPr>
            <w:r w:rsidRPr="009709C5">
              <w:t>7.7.1.2</w:t>
            </w:r>
          </w:p>
        </w:tc>
        <w:tc>
          <w:tcPr>
            <w:tcW w:w="3234" w:type="dxa"/>
            <w:tcBorders>
              <w:top w:val="single" w:sz="4" w:space="0" w:color="auto"/>
              <w:left w:val="single" w:sz="4" w:space="0" w:color="auto"/>
              <w:bottom w:val="single" w:sz="4" w:space="0" w:color="auto"/>
              <w:right w:val="single" w:sz="4" w:space="0" w:color="auto"/>
            </w:tcBorders>
          </w:tcPr>
          <w:p w14:paraId="6048D5AC" w14:textId="77777777" w:rsidR="008F0E5B" w:rsidRPr="009709C5" w:rsidRDefault="008F0E5B" w:rsidP="008F0E5B">
            <w:pPr>
              <w:pStyle w:val="TAL"/>
            </w:pPr>
            <w:r w:rsidRPr="009709C5">
              <w:t xml:space="preserve">“38.533 5.7.1.2+7.7.1.2 TT </w:t>
            </w:r>
            <w:proofErr w:type="spellStart"/>
            <w:r w:rsidRPr="009709C5">
              <w:t>v2.zip</w:t>
            </w:r>
            <w:proofErr w:type="spellEnd"/>
            <w:r w:rsidRPr="009709C5">
              <w:t>”</w:t>
            </w:r>
          </w:p>
        </w:tc>
        <w:tc>
          <w:tcPr>
            <w:tcW w:w="1986" w:type="dxa"/>
            <w:gridSpan w:val="2"/>
            <w:tcBorders>
              <w:top w:val="single" w:sz="4" w:space="0" w:color="auto"/>
              <w:left w:val="single" w:sz="4" w:space="0" w:color="auto"/>
              <w:bottom w:val="single" w:sz="4" w:space="0" w:color="auto"/>
              <w:right w:val="single" w:sz="4" w:space="0" w:color="auto"/>
            </w:tcBorders>
          </w:tcPr>
          <w:p w14:paraId="653A0E82" w14:textId="77777777" w:rsidR="008F0E5B" w:rsidRPr="009709C5" w:rsidRDefault="008F0E5B" w:rsidP="008F0E5B">
            <w:pPr>
              <w:pStyle w:val="TAL"/>
            </w:pPr>
            <w:r w:rsidRPr="009709C5">
              <w:t xml:space="preserve">“2 Inter-Frequency NR </w:t>
            </w:r>
            <w:proofErr w:type="spellStart"/>
            <w:r w:rsidRPr="009709C5">
              <w:t>FR2</w:t>
            </w:r>
            <w:proofErr w:type="spellEnd"/>
            <w:r w:rsidRPr="009709C5">
              <w:t xml:space="preserve"> Cells, 2 sub-tests, No fading”</w:t>
            </w:r>
          </w:p>
        </w:tc>
      </w:tr>
      <w:tr w:rsidR="008F0E5B" w:rsidRPr="009709C5" w14:paraId="2402A00D" w14:textId="77777777" w:rsidTr="0091376E">
        <w:tc>
          <w:tcPr>
            <w:tcW w:w="2969" w:type="dxa"/>
            <w:tcBorders>
              <w:top w:val="single" w:sz="4" w:space="0" w:color="auto"/>
              <w:left w:val="single" w:sz="4" w:space="0" w:color="auto"/>
              <w:bottom w:val="single" w:sz="4" w:space="0" w:color="auto"/>
              <w:right w:val="single" w:sz="4" w:space="0" w:color="auto"/>
            </w:tcBorders>
          </w:tcPr>
          <w:p w14:paraId="0FAFAACD" w14:textId="77777777" w:rsidR="008F0E5B" w:rsidRPr="009709C5" w:rsidRDefault="008F0E5B" w:rsidP="008F0E5B">
            <w:pPr>
              <w:pStyle w:val="TAL"/>
            </w:pPr>
            <w:r w:rsidRPr="009709C5">
              <w:t>SS-</w:t>
            </w:r>
            <w:proofErr w:type="spellStart"/>
            <w:r w:rsidRPr="009709C5">
              <w:t>RSRP_0</w:t>
            </w:r>
            <w:r>
              <w:t>3</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61383DFB" w14:textId="77777777" w:rsidR="008F0E5B" w:rsidRPr="009709C5" w:rsidRDefault="008F0E5B" w:rsidP="008F0E5B">
            <w:pPr>
              <w:pStyle w:val="TAL"/>
            </w:pPr>
            <w:r w:rsidRPr="009709C5">
              <w:t>5.7.1.</w:t>
            </w:r>
            <w:r>
              <w:t>3</w:t>
            </w:r>
          </w:p>
          <w:p w14:paraId="45AEB946" w14:textId="77777777" w:rsidR="008F0E5B" w:rsidRPr="009709C5" w:rsidRDefault="008F0E5B" w:rsidP="008F0E5B">
            <w:pPr>
              <w:pStyle w:val="TAL"/>
            </w:pPr>
            <w:r w:rsidRPr="009709C5">
              <w:t>7.7.1.</w:t>
            </w:r>
            <w:r>
              <w:t>3</w:t>
            </w:r>
          </w:p>
        </w:tc>
        <w:tc>
          <w:tcPr>
            <w:tcW w:w="3234" w:type="dxa"/>
            <w:tcBorders>
              <w:top w:val="single" w:sz="4" w:space="0" w:color="auto"/>
              <w:left w:val="single" w:sz="4" w:space="0" w:color="auto"/>
              <w:bottom w:val="single" w:sz="4" w:space="0" w:color="auto"/>
              <w:right w:val="single" w:sz="4" w:space="0" w:color="auto"/>
            </w:tcBorders>
          </w:tcPr>
          <w:p w14:paraId="5B068C44" w14:textId="77777777" w:rsidR="008F0E5B" w:rsidRPr="009709C5" w:rsidRDefault="008F0E5B" w:rsidP="008F0E5B">
            <w:pPr>
              <w:pStyle w:val="TAL"/>
            </w:pPr>
            <w:r w:rsidRPr="009709C5">
              <w:t>“38.533 5.7.1.</w:t>
            </w:r>
            <w:r>
              <w:t>3</w:t>
            </w:r>
            <w:r w:rsidRPr="009709C5">
              <w:t>+7.7.1.</w:t>
            </w:r>
            <w:r>
              <w:t>3</w:t>
            </w:r>
            <w:r w:rsidRPr="009709C5">
              <w:t xml:space="preserve"> </w:t>
            </w:r>
            <w:proofErr w:type="spellStart"/>
            <w:r w:rsidRPr="009709C5">
              <w:t>TT.zip</w:t>
            </w:r>
            <w:proofErr w:type="spellEnd"/>
            <w:r w:rsidRPr="009709C5">
              <w:t>”</w:t>
            </w:r>
          </w:p>
        </w:tc>
        <w:tc>
          <w:tcPr>
            <w:tcW w:w="1986" w:type="dxa"/>
            <w:gridSpan w:val="2"/>
            <w:tcBorders>
              <w:top w:val="single" w:sz="4" w:space="0" w:color="auto"/>
              <w:left w:val="single" w:sz="4" w:space="0" w:color="auto"/>
              <w:bottom w:val="single" w:sz="4" w:space="0" w:color="auto"/>
              <w:right w:val="single" w:sz="4" w:space="0" w:color="auto"/>
            </w:tcBorders>
          </w:tcPr>
          <w:p w14:paraId="254004BD" w14:textId="77777777" w:rsidR="008F0E5B" w:rsidRPr="009709C5" w:rsidRDefault="008F0E5B" w:rsidP="008F0E5B">
            <w:pPr>
              <w:pStyle w:val="TAL"/>
            </w:pPr>
            <w:r w:rsidRPr="009709C5">
              <w:t>“</w:t>
            </w:r>
            <w:r>
              <w:t>1</w:t>
            </w:r>
            <w:r w:rsidRPr="009709C5">
              <w:t xml:space="preserve"> NR FR</w:t>
            </w:r>
            <w:r>
              <w:t>1</w:t>
            </w:r>
            <w:r w:rsidRPr="009709C5">
              <w:t xml:space="preserve"> Cell</w:t>
            </w:r>
            <w:r>
              <w:t xml:space="preserve">, 1 NR </w:t>
            </w:r>
            <w:proofErr w:type="spellStart"/>
            <w:r>
              <w:t>FR2</w:t>
            </w:r>
            <w:proofErr w:type="spellEnd"/>
            <w:r>
              <w:t xml:space="preserve"> Cell</w:t>
            </w:r>
            <w:r w:rsidRPr="009709C5">
              <w:t>, 2 sub-tests, No fading”</w:t>
            </w:r>
          </w:p>
        </w:tc>
      </w:tr>
      <w:tr w:rsidR="008F0E5B" w:rsidRPr="009709C5" w14:paraId="528033D1" w14:textId="77777777" w:rsidTr="0091376E">
        <w:tc>
          <w:tcPr>
            <w:tcW w:w="2969" w:type="dxa"/>
            <w:tcBorders>
              <w:top w:val="single" w:sz="4" w:space="0" w:color="auto"/>
              <w:left w:val="single" w:sz="4" w:space="0" w:color="auto"/>
              <w:bottom w:val="single" w:sz="4" w:space="0" w:color="auto"/>
              <w:right w:val="single" w:sz="4" w:space="0" w:color="auto"/>
            </w:tcBorders>
          </w:tcPr>
          <w:p w14:paraId="13C2E0F3" w14:textId="77777777" w:rsidR="008F0E5B" w:rsidRPr="009709C5" w:rsidRDefault="008F0E5B" w:rsidP="008F0E5B">
            <w:pPr>
              <w:pStyle w:val="TAL"/>
            </w:pPr>
            <w:r w:rsidRPr="009709C5">
              <w:t>SS-</w:t>
            </w:r>
            <w:proofErr w:type="spellStart"/>
            <w:r w:rsidRPr="009709C5">
              <w:t>RSRQ_01</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363C9608" w14:textId="77777777" w:rsidR="008F0E5B" w:rsidRPr="009709C5" w:rsidRDefault="008F0E5B" w:rsidP="008F0E5B">
            <w:pPr>
              <w:pStyle w:val="TAL"/>
            </w:pPr>
            <w:r w:rsidRPr="009709C5">
              <w:t>5.7.2.1</w:t>
            </w:r>
          </w:p>
          <w:p w14:paraId="4D547CE2" w14:textId="77777777" w:rsidR="008F0E5B" w:rsidRPr="009709C5" w:rsidRDefault="008F0E5B" w:rsidP="008F0E5B">
            <w:pPr>
              <w:pStyle w:val="TAL"/>
            </w:pPr>
            <w:r w:rsidRPr="009709C5">
              <w:t>7.7.2.1</w:t>
            </w:r>
          </w:p>
        </w:tc>
        <w:tc>
          <w:tcPr>
            <w:tcW w:w="3234" w:type="dxa"/>
            <w:tcBorders>
              <w:top w:val="single" w:sz="4" w:space="0" w:color="auto"/>
              <w:left w:val="single" w:sz="4" w:space="0" w:color="auto"/>
              <w:bottom w:val="single" w:sz="4" w:space="0" w:color="auto"/>
              <w:right w:val="single" w:sz="4" w:space="0" w:color="auto"/>
            </w:tcBorders>
          </w:tcPr>
          <w:p w14:paraId="3D47CAFC" w14:textId="77777777" w:rsidR="008F0E5B" w:rsidRPr="009709C5" w:rsidRDefault="008F0E5B" w:rsidP="008F0E5B">
            <w:pPr>
              <w:pStyle w:val="TAL"/>
            </w:pPr>
            <w:r w:rsidRPr="009709C5">
              <w:t xml:space="preserve">“38.533 5.7.2.1+7.7.2.1 </w:t>
            </w:r>
            <w:proofErr w:type="spellStart"/>
            <w:r w:rsidRPr="009709C5">
              <w:t>TT.zip</w:t>
            </w:r>
            <w:proofErr w:type="spellEnd"/>
            <w:r w:rsidRPr="009709C5">
              <w:t>”</w:t>
            </w:r>
          </w:p>
        </w:tc>
        <w:tc>
          <w:tcPr>
            <w:tcW w:w="1986" w:type="dxa"/>
            <w:gridSpan w:val="2"/>
            <w:tcBorders>
              <w:top w:val="single" w:sz="4" w:space="0" w:color="auto"/>
              <w:left w:val="single" w:sz="4" w:space="0" w:color="auto"/>
              <w:bottom w:val="single" w:sz="4" w:space="0" w:color="auto"/>
              <w:right w:val="single" w:sz="4" w:space="0" w:color="auto"/>
            </w:tcBorders>
          </w:tcPr>
          <w:p w14:paraId="0642FA12" w14:textId="77777777" w:rsidR="008F0E5B" w:rsidRPr="009709C5" w:rsidRDefault="008F0E5B" w:rsidP="008F0E5B">
            <w:pPr>
              <w:pStyle w:val="TAL"/>
            </w:pPr>
            <w:r w:rsidRPr="009709C5">
              <w:t xml:space="preserve">“2 Intra-Frequency NR </w:t>
            </w:r>
            <w:proofErr w:type="spellStart"/>
            <w:r w:rsidRPr="009709C5">
              <w:t>FR2</w:t>
            </w:r>
            <w:proofErr w:type="spellEnd"/>
            <w:r w:rsidRPr="009709C5">
              <w:t xml:space="preserve"> Cells, 2 sub-tests, No fading”</w:t>
            </w:r>
          </w:p>
        </w:tc>
      </w:tr>
      <w:tr w:rsidR="008F0E5B" w:rsidRPr="009709C5" w14:paraId="4565B7FD" w14:textId="77777777" w:rsidTr="0091376E">
        <w:tc>
          <w:tcPr>
            <w:tcW w:w="2969" w:type="dxa"/>
            <w:tcBorders>
              <w:top w:val="single" w:sz="4" w:space="0" w:color="auto"/>
              <w:left w:val="single" w:sz="4" w:space="0" w:color="auto"/>
              <w:bottom w:val="single" w:sz="4" w:space="0" w:color="auto"/>
              <w:right w:val="single" w:sz="4" w:space="0" w:color="auto"/>
            </w:tcBorders>
          </w:tcPr>
          <w:p w14:paraId="1B50CA5F" w14:textId="77777777" w:rsidR="008F0E5B" w:rsidRPr="009709C5" w:rsidRDefault="008F0E5B" w:rsidP="008F0E5B">
            <w:pPr>
              <w:pStyle w:val="TAL"/>
            </w:pPr>
            <w:r w:rsidRPr="009709C5">
              <w:t>SS-</w:t>
            </w:r>
            <w:proofErr w:type="spellStart"/>
            <w:r w:rsidRPr="009709C5">
              <w:t>RSRQ_02</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05705224" w14:textId="77777777" w:rsidR="008F0E5B" w:rsidRPr="009709C5" w:rsidRDefault="008F0E5B" w:rsidP="008F0E5B">
            <w:pPr>
              <w:pStyle w:val="TAL"/>
            </w:pPr>
            <w:r w:rsidRPr="009709C5">
              <w:t>5.7.2.2</w:t>
            </w:r>
          </w:p>
          <w:p w14:paraId="410BE853" w14:textId="77777777" w:rsidR="008F0E5B" w:rsidRPr="009709C5" w:rsidRDefault="008F0E5B" w:rsidP="008F0E5B">
            <w:pPr>
              <w:pStyle w:val="TAL"/>
            </w:pPr>
            <w:r w:rsidRPr="009709C5">
              <w:t>7.7.2.2</w:t>
            </w:r>
          </w:p>
        </w:tc>
        <w:tc>
          <w:tcPr>
            <w:tcW w:w="3234" w:type="dxa"/>
            <w:tcBorders>
              <w:top w:val="single" w:sz="4" w:space="0" w:color="auto"/>
              <w:left w:val="single" w:sz="4" w:space="0" w:color="auto"/>
              <w:bottom w:val="single" w:sz="4" w:space="0" w:color="auto"/>
              <w:right w:val="single" w:sz="4" w:space="0" w:color="auto"/>
            </w:tcBorders>
          </w:tcPr>
          <w:p w14:paraId="00DC894E" w14:textId="77777777" w:rsidR="008F0E5B" w:rsidRPr="009709C5" w:rsidRDefault="008F0E5B" w:rsidP="008F0E5B">
            <w:pPr>
              <w:pStyle w:val="TAL"/>
            </w:pPr>
            <w:r w:rsidRPr="009709C5">
              <w:t xml:space="preserve">“38.533 5.7.2.2+7.7.2.2 </w:t>
            </w:r>
            <w:proofErr w:type="spellStart"/>
            <w:r w:rsidRPr="009709C5">
              <w:t>TT.zip</w:t>
            </w:r>
            <w:proofErr w:type="spellEnd"/>
            <w:r w:rsidRPr="009709C5">
              <w:t>”</w:t>
            </w:r>
          </w:p>
        </w:tc>
        <w:tc>
          <w:tcPr>
            <w:tcW w:w="1986" w:type="dxa"/>
            <w:gridSpan w:val="2"/>
            <w:tcBorders>
              <w:top w:val="single" w:sz="4" w:space="0" w:color="auto"/>
              <w:left w:val="single" w:sz="4" w:space="0" w:color="auto"/>
              <w:bottom w:val="single" w:sz="4" w:space="0" w:color="auto"/>
              <w:right w:val="single" w:sz="4" w:space="0" w:color="auto"/>
            </w:tcBorders>
          </w:tcPr>
          <w:p w14:paraId="278C1DF3" w14:textId="77777777" w:rsidR="008F0E5B" w:rsidRPr="009709C5" w:rsidRDefault="008F0E5B" w:rsidP="008F0E5B">
            <w:pPr>
              <w:pStyle w:val="TAL"/>
            </w:pPr>
            <w:r w:rsidRPr="009709C5">
              <w:t xml:space="preserve">“2 Inter-Frequency NR </w:t>
            </w:r>
            <w:proofErr w:type="spellStart"/>
            <w:r w:rsidRPr="009709C5">
              <w:t>FR2</w:t>
            </w:r>
            <w:proofErr w:type="spellEnd"/>
            <w:r w:rsidRPr="009709C5">
              <w:t xml:space="preserve"> Cells, 2 sub-tests, No fading”</w:t>
            </w:r>
          </w:p>
        </w:tc>
      </w:tr>
      <w:tr w:rsidR="008F0E5B" w:rsidRPr="009709C5" w14:paraId="73277725" w14:textId="77777777" w:rsidTr="0091376E">
        <w:tc>
          <w:tcPr>
            <w:tcW w:w="2969" w:type="dxa"/>
            <w:tcBorders>
              <w:top w:val="single" w:sz="4" w:space="0" w:color="auto"/>
              <w:left w:val="single" w:sz="4" w:space="0" w:color="auto"/>
              <w:bottom w:val="single" w:sz="4" w:space="0" w:color="auto"/>
              <w:right w:val="single" w:sz="4" w:space="0" w:color="auto"/>
            </w:tcBorders>
          </w:tcPr>
          <w:p w14:paraId="6A50398A" w14:textId="77777777" w:rsidR="008F0E5B" w:rsidRPr="009709C5" w:rsidRDefault="008F0E5B" w:rsidP="008F0E5B">
            <w:pPr>
              <w:pStyle w:val="TAL"/>
            </w:pPr>
            <w:r w:rsidRPr="009709C5">
              <w:lastRenderedPageBreak/>
              <w:t>SS-</w:t>
            </w:r>
            <w:proofErr w:type="spellStart"/>
            <w:r w:rsidRPr="009709C5">
              <w:t>SINR_01</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22BC5660" w14:textId="77777777" w:rsidR="008F0E5B" w:rsidRPr="009709C5" w:rsidRDefault="008F0E5B" w:rsidP="008F0E5B">
            <w:pPr>
              <w:pStyle w:val="TAL"/>
            </w:pPr>
            <w:r w:rsidRPr="009709C5">
              <w:t>5.7.3.1</w:t>
            </w:r>
          </w:p>
          <w:p w14:paraId="2E4A624A" w14:textId="77777777" w:rsidR="008F0E5B" w:rsidRPr="009709C5" w:rsidRDefault="008F0E5B" w:rsidP="008F0E5B">
            <w:pPr>
              <w:pStyle w:val="TAL"/>
            </w:pPr>
            <w:r w:rsidRPr="009709C5">
              <w:t>7.7.3.1</w:t>
            </w:r>
          </w:p>
        </w:tc>
        <w:tc>
          <w:tcPr>
            <w:tcW w:w="3234" w:type="dxa"/>
            <w:tcBorders>
              <w:top w:val="single" w:sz="4" w:space="0" w:color="auto"/>
              <w:left w:val="single" w:sz="4" w:space="0" w:color="auto"/>
              <w:bottom w:val="single" w:sz="4" w:space="0" w:color="auto"/>
              <w:right w:val="single" w:sz="4" w:space="0" w:color="auto"/>
            </w:tcBorders>
          </w:tcPr>
          <w:p w14:paraId="76A97A4F" w14:textId="77777777" w:rsidR="008F0E5B" w:rsidRPr="009709C5" w:rsidRDefault="008F0E5B" w:rsidP="008F0E5B">
            <w:pPr>
              <w:pStyle w:val="TAL"/>
            </w:pPr>
            <w:r w:rsidRPr="009709C5">
              <w:t xml:space="preserve">“38.533 5.7.3.1+7.7.3.1 </w:t>
            </w:r>
            <w:proofErr w:type="spellStart"/>
            <w:r w:rsidRPr="009709C5">
              <w:t>TT.zip</w:t>
            </w:r>
            <w:proofErr w:type="spellEnd"/>
            <w:r w:rsidRPr="009709C5">
              <w:t>”</w:t>
            </w:r>
          </w:p>
        </w:tc>
        <w:tc>
          <w:tcPr>
            <w:tcW w:w="1986" w:type="dxa"/>
            <w:gridSpan w:val="2"/>
            <w:tcBorders>
              <w:top w:val="single" w:sz="4" w:space="0" w:color="auto"/>
              <w:left w:val="single" w:sz="4" w:space="0" w:color="auto"/>
              <w:bottom w:val="single" w:sz="4" w:space="0" w:color="auto"/>
              <w:right w:val="single" w:sz="4" w:space="0" w:color="auto"/>
            </w:tcBorders>
          </w:tcPr>
          <w:p w14:paraId="5EC62933" w14:textId="77777777" w:rsidR="008F0E5B" w:rsidRPr="009709C5" w:rsidRDefault="008F0E5B" w:rsidP="008F0E5B">
            <w:pPr>
              <w:pStyle w:val="TAL"/>
            </w:pPr>
            <w:r w:rsidRPr="009709C5">
              <w:t xml:space="preserve">“2 Intra-Frequency NR </w:t>
            </w:r>
            <w:proofErr w:type="spellStart"/>
            <w:r w:rsidRPr="009709C5">
              <w:t>FR2</w:t>
            </w:r>
            <w:proofErr w:type="spellEnd"/>
            <w:r w:rsidRPr="009709C5">
              <w:t xml:space="preserve"> Cells, 2 sub-tests, No fading”</w:t>
            </w:r>
          </w:p>
        </w:tc>
      </w:tr>
      <w:tr w:rsidR="008F0E5B" w:rsidRPr="009709C5" w14:paraId="6DE5F3F0" w14:textId="77777777" w:rsidTr="0091376E">
        <w:tc>
          <w:tcPr>
            <w:tcW w:w="2969" w:type="dxa"/>
            <w:tcBorders>
              <w:top w:val="single" w:sz="4" w:space="0" w:color="auto"/>
              <w:left w:val="single" w:sz="4" w:space="0" w:color="auto"/>
              <w:bottom w:val="single" w:sz="4" w:space="0" w:color="auto"/>
              <w:right w:val="single" w:sz="4" w:space="0" w:color="auto"/>
            </w:tcBorders>
          </w:tcPr>
          <w:p w14:paraId="4C12BCAE" w14:textId="77777777" w:rsidR="008F0E5B" w:rsidRPr="009709C5" w:rsidRDefault="008F0E5B" w:rsidP="008F0E5B">
            <w:pPr>
              <w:pStyle w:val="TAL"/>
            </w:pPr>
            <w:r w:rsidRPr="009709C5">
              <w:t>SS-</w:t>
            </w:r>
            <w:proofErr w:type="spellStart"/>
            <w:r w:rsidRPr="009709C5">
              <w:t>SINR_02</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05DD2AF8" w14:textId="77777777" w:rsidR="008F0E5B" w:rsidRPr="009709C5" w:rsidRDefault="008F0E5B" w:rsidP="008F0E5B">
            <w:pPr>
              <w:pStyle w:val="TAL"/>
            </w:pPr>
            <w:r w:rsidRPr="009709C5">
              <w:t>5.7.3.2</w:t>
            </w:r>
          </w:p>
          <w:p w14:paraId="10C611B6" w14:textId="77777777" w:rsidR="008F0E5B" w:rsidRPr="009709C5" w:rsidRDefault="008F0E5B" w:rsidP="008F0E5B">
            <w:pPr>
              <w:pStyle w:val="TAL"/>
            </w:pPr>
            <w:r w:rsidRPr="009709C5">
              <w:t>7.7.3.2</w:t>
            </w:r>
          </w:p>
        </w:tc>
        <w:tc>
          <w:tcPr>
            <w:tcW w:w="3234" w:type="dxa"/>
            <w:tcBorders>
              <w:top w:val="single" w:sz="4" w:space="0" w:color="auto"/>
              <w:left w:val="single" w:sz="4" w:space="0" w:color="auto"/>
              <w:bottom w:val="single" w:sz="4" w:space="0" w:color="auto"/>
              <w:right w:val="single" w:sz="4" w:space="0" w:color="auto"/>
            </w:tcBorders>
          </w:tcPr>
          <w:p w14:paraId="19A22DA4" w14:textId="77777777" w:rsidR="008F0E5B" w:rsidRPr="009709C5" w:rsidRDefault="008F0E5B" w:rsidP="008F0E5B">
            <w:pPr>
              <w:pStyle w:val="TAL"/>
            </w:pPr>
            <w:r w:rsidRPr="009709C5">
              <w:t xml:space="preserve">“38.533 5.7.3.2+7.7.3.2 TT </w:t>
            </w:r>
            <w:proofErr w:type="spellStart"/>
            <w:r w:rsidRPr="009709C5">
              <w:t>v2.zip</w:t>
            </w:r>
            <w:proofErr w:type="spellEnd"/>
            <w:r w:rsidRPr="009709C5">
              <w:t>”</w:t>
            </w:r>
          </w:p>
        </w:tc>
        <w:tc>
          <w:tcPr>
            <w:tcW w:w="1986" w:type="dxa"/>
            <w:gridSpan w:val="2"/>
            <w:tcBorders>
              <w:top w:val="single" w:sz="4" w:space="0" w:color="auto"/>
              <w:left w:val="single" w:sz="4" w:space="0" w:color="auto"/>
              <w:bottom w:val="single" w:sz="4" w:space="0" w:color="auto"/>
              <w:right w:val="single" w:sz="4" w:space="0" w:color="auto"/>
            </w:tcBorders>
          </w:tcPr>
          <w:p w14:paraId="7DBD9ABB" w14:textId="77777777" w:rsidR="008F0E5B" w:rsidRPr="009709C5" w:rsidRDefault="008F0E5B" w:rsidP="008F0E5B">
            <w:pPr>
              <w:pStyle w:val="TAL"/>
            </w:pPr>
            <w:r w:rsidRPr="009709C5">
              <w:t xml:space="preserve">“2 Inter-Frequency NR </w:t>
            </w:r>
            <w:proofErr w:type="spellStart"/>
            <w:r w:rsidRPr="009709C5">
              <w:t>FR2</w:t>
            </w:r>
            <w:proofErr w:type="spellEnd"/>
            <w:r w:rsidRPr="009709C5">
              <w:t xml:space="preserve"> Cells, 3 sub-tests, No fading”</w:t>
            </w:r>
          </w:p>
        </w:tc>
      </w:tr>
      <w:tr w:rsidR="008F0E5B" w:rsidRPr="009709C5" w14:paraId="19D157E8" w14:textId="77777777" w:rsidTr="0091376E">
        <w:tc>
          <w:tcPr>
            <w:tcW w:w="2969" w:type="dxa"/>
            <w:tcBorders>
              <w:top w:val="single" w:sz="4" w:space="0" w:color="auto"/>
              <w:left w:val="single" w:sz="4" w:space="0" w:color="auto"/>
              <w:bottom w:val="single" w:sz="4" w:space="0" w:color="auto"/>
              <w:right w:val="single" w:sz="4" w:space="0" w:color="auto"/>
            </w:tcBorders>
          </w:tcPr>
          <w:p w14:paraId="29CC2FB5" w14:textId="77777777" w:rsidR="008F0E5B" w:rsidRPr="009709C5" w:rsidRDefault="008F0E5B" w:rsidP="008F0E5B">
            <w:pPr>
              <w:pStyle w:val="TAL"/>
            </w:pPr>
            <w:r w:rsidRPr="009709C5">
              <w:t>CSI-</w:t>
            </w:r>
            <w:proofErr w:type="spellStart"/>
            <w:r w:rsidRPr="009709C5">
              <w:t>RS_Based_L1</w:t>
            </w:r>
            <w:proofErr w:type="spellEnd"/>
            <w:r w:rsidRPr="009709C5">
              <w:t>-</w:t>
            </w:r>
            <w:proofErr w:type="spellStart"/>
            <w:r w:rsidRPr="009709C5">
              <w:t>RSRP-Meas</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194EED6D" w14:textId="77777777" w:rsidR="008F0E5B" w:rsidRPr="009709C5" w:rsidRDefault="008F0E5B" w:rsidP="008F0E5B">
            <w:pPr>
              <w:pStyle w:val="TAL"/>
            </w:pPr>
            <w:r w:rsidRPr="009709C5">
              <w:t>5.6.3.3</w:t>
            </w:r>
          </w:p>
          <w:p w14:paraId="03F72AB2" w14:textId="77777777" w:rsidR="008F0E5B" w:rsidRPr="009709C5" w:rsidRDefault="008F0E5B" w:rsidP="008F0E5B">
            <w:pPr>
              <w:pStyle w:val="TAL"/>
            </w:pPr>
            <w:r w:rsidRPr="009709C5">
              <w:t>5.6.3.4</w:t>
            </w:r>
          </w:p>
          <w:p w14:paraId="3C2D95B4" w14:textId="77777777" w:rsidR="008F0E5B" w:rsidRPr="009709C5" w:rsidRDefault="008F0E5B" w:rsidP="008F0E5B">
            <w:pPr>
              <w:pStyle w:val="TAL"/>
            </w:pPr>
            <w:r w:rsidRPr="009709C5">
              <w:t>7.6.3.3</w:t>
            </w:r>
          </w:p>
          <w:p w14:paraId="3BD4E638" w14:textId="77777777" w:rsidR="008F0E5B" w:rsidRDefault="008F0E5B" w:rsidP="008F0E5B">
            <w:pPr>
              <w:pStyle w:val="TAL"/>
            </w:pPr>
            <w:r w:rsidRPr="009709C5">
              <w:t>7.6.3.4</w:t>
            </w:r>
          </w:p>
          <w:p w14:paraId="7190C549" w14:textId="77777777" w:rsidR="008F0E5B" w:rsidRDefault="008F0E5B" w:rsidP="008F0E5B">
            <w:pPr>
              <w:pStyle w:val="TAL"/>
            </w:pPr>
            <w:r>
              <w:t>17.6.3.3</w:t>
            </w:r>
          </w:p>
          <w:p w14:paraId="59ED84A5" w14:textId="77777777" w:rsidR="008F0E5B" w:rsidRPr="009709C5" w:rsidRDefault="008F0E5B" w:rsidP="008F0E5B">
            <w:pPr>
              <w:pStyle w:val="TAL"/>
            </w:pPr>
            <w:r>
              <w:t>17.6.3.4</w:t>
            </w:r>
          </w:p>
        </w:tc>
        <w:tc>
          <w:tcPr>
            <w:tcW w:w="3234" w:type="dxa"/>
            <w:tcBorders>
              <w:top w:val="single" w:sz="4" w:space="0" w:color="auto"/>
              <w:left w:val="single" w:sz="4" w:space="0" w:color="auto"/>
              <w:bottom w:val="single" w:sz="4" w:space="0" w:color="auto"/>
              <w:right w:val="single" w:sz="4" w:space="0" w:color="auto"/>
            </w:tcBorders>
          </w:tcPr>
          <w:p w14:paraId="080682FD" w14:textId="77777777" w:rsidR="008F0E5B" w:rsidRPr="009709C5" w:rsidRDefault="008F0E5B" w:rsidP="008F0E5B">
            <w:pPr>
              <w:pStyle w:val="TAL"/>
            </w:pPr>
            <w:r w:rsidRPr="009709C5">
              <w:t xml:space="preserve">“38.533 5.6.3.3+6.6.3.4+7.6.3.3+7.6.3.4 </w:t>
            </w:r>
            <w:proofErr w:type="spellStart"/>
            <w:r w:rsidRPr="009709C5">
              <w:t>TT.zip</w:t>
            </w:r>
            <w:proofErr w:type="spellEnd"/>
            <w:r w:rsidRPr="009709C5">
              <w:t>”</w:t>
            </w:r>
          </w:p>
        </w:tc>
        <w:tc>
          <w:tcPr>
            <w:tcW w:w="1986" w:type="dxa"/>
            <w:gridSpan w:val="2"/>
            <w:tcBorders>
              <w:top w:val="single" w:sz="4" w:space="0" w:color="auto"/>
              <w:left w:val="single" w:sz="4" w:space="0" w:color="auto"/>
              <w:bottom w:val="single" w:sz="4" w:space="0" w:color="auto"/>
              <w:right w:val="single" w:sz="4" w:space="0" w:color="auto"/>
            </w:tcBorders>
          </w:tcPr>
          <w:p w14:paraId="7CDBDD9A" w14:textId="77777777" w:rsidR="008F0E5B" w:rsidRPr="009709C5" w:rsidRDefault="008F0E5B" w:rsidP="008F0E5B">
            <w:pPr>
              <w:pStyle w:val="TAL"/>
            </w:pPr>
            <w:r w:rsidRPr="009709C5">
              <w:t xml:space="preserve">“1 NR </w:t>
            </w:r>
            <w:proofErr w:type="spellStart"/>
            <w:r w:rsidRPr="009709C5">
              <w:t>FR2</w:t>
            </w:r>
            <w:proofErr w:type="spellEnd"/>
            <w:r w:rsidRPr="009709C5">
              <w:t xml:space="preserve"> Cell (1 E-UTRA Cell for NSA case), 1 time period, No fading”</w:t>
            </w:r>
          </w:p>
        </w:tc>
      </w:tr>
      <w:tr w:rsidR="008F0E5B" w:rsidRPr="009709C5" w14:paraId="186E1BDC" w14:textId="77777777" w:rsidTr="0091376E">
        <w:tc>
          <w:tcPr>
            <w:tcW w:w="2969" w:type="dxa"/>
            <w:tcBorders>
              <w:top w:val="single" w:sz="4" w:space="0" w:color="auto"/>
              <w:left w:val="single" w:sz="4" w:space="0" w:color="auto"/>
              <w:bottom w:val="single" w:sz="4" w:space="0" w:color="auto"/>
              <w:right w:val="single" w:sz="4" w:space="0" w:color="auto"/>
            </w:tcBorders>
          </w:tcPr>
          <w:p w14:paraId="0F26159C" w14:textId="77777777" w:rsidR="008F0E5B" w:rsidRPr="009709C5" w:rsidRDefault="008F0E5B" w:rsidP="008F0E5B">
            <w:pPr>
              <w:pStyle w:val="TAL"/>
            </w:pPr>
            <w:proofErr w:type="spellStart"/>
            <w:r w:rsidRPr="009709C5">
              <w:rPr>
                <w:rFonts w:eastAsia="宋体"/>
                <w:lang w:eastAsia="zh-CN"/>
              </w:rPr>
              <w:t>SSB_Based_BFD</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4317A93C" w14:textId="77777777" w:rsidR="008F0E5B" w:rsidRPr="009709C5" w:rsidRDefault="008F0E5B" w:rsidP="008F0E5B">
            <w:pPr>
              <w:keepNext/>
              <w:keepLines/>
              <w:spacing w:after="0"/>
              <w:rPr>
                <w:rFonts w:ascii="Arial" w:eastAsia="宋体" w:hAnsi="Arial"/>
                <w:sz w:val="18"/>
                <w:lang w:eastAsia="zh-CN"/>
              </w:rPr>
            </w:pPr>
            <w:r w:rsidRPr="009709C5">
              <w:rPr>
                <w:rFonts w:ascii="Arial" w:eastAsia="宋体" w:hAnsi="Arial"/>
                <w:sz w:val="18"/>
                <w:lang w:eastAsia="zh-CN"/>
              </w:rPr>
              <w:t>5.5.5.1</w:t>
            </w:r>
          </w:p>
          <w:p w14:paraId="7DC43909" w14:textId="77777777" w:rsidR="008F0E5B" w:rsidRPr="009709C5" w:rsidRDefault="008F0E5B" w:rsidP="008F0E5B">
            <w:pPr>
              <w:keepNext/>
              <w:keepLines/>
              <w:spacing w:after="0"/>
              <w:rPr>
                <w:rFonts w:ascii="Arial" w:eastAsia="宋体" w:hAnsi="Arial"/>
                <w:sz w:val="18"/>
                <w:lang w:eastAsia="zh-CN"/>
              </w:rPr>
            </w:pPr>
            <w:r w:rsidRPr="009709C5">
              <w:rPr>
                <w:rFonts w:ascii="Arial" w:eastAsia="宋体" w:hAnsi="Arial"/>
                <w:sz w:val="18"/>
                <w:lang w:eastAsia="zh-CN"/>
              </w:rPr>
              <w:t>5.5.5.2</w:t>
            </w:r>
          </w:p>
          <w:p w14:paraId="6BCD1118" w14:textId="77777777" w:rsidR="008F0E5B" w:rsidRPr="009709C5" w:rsidRDefault="008F0E5B" w:rsidP="008F0E5B">
            <w:pPr>
              <w:keepNext/>
              <w:keepLines/>
              <w:spacing w:after="0"/>
              <w:rPr>
                <w:rFonts w:ascii="Arial" w:eastAsia="宋体" w:hAnsi="Arial"/>
                <w:sz w:val="18"/>
                <w:lang w:eastAsia="zh-CN"/>
              </w:rPr>
            </w:pPr>
            <w:r w:rsidRPr="009709C5">
              <w:rPr>
                <w:rFonts w:ascii="Arial" w:eastAsia="宋体" w:hAnsi="Arial"/>
                <w:sz w:val="18"/>
                <w:lang w:eastAsia="zh-CN"/>
              </w:rPr>
              <w:t>5.5.5.5</w:t>
            </w:r>
          </w:p>
          <w:p w14:paraId="3515A541" w14:textId="77777777" w:rsidR="008F0E5B" w:rsidRPr="009709C5" w:rsidRDefault="008F0E5B" w:rsidP="008F0E5B">
            <w:pPr>
              <w:keepNext/>
              <w:keepLines/>
              <w:spacing w:after="0"/>
              <w:rPr>
                <w:rFonts w:ascii="Arial" w:eastAsia="宋体" w:hAnsi="Arial"/>
                <w:sz w:val="18"/>
                <w:lang w:eastAsia="zh-CN"/>
              </w:rPr>
            </w:pPr>
            <w:r w:rsidRPr="009709C5">
              <w:rPr>
                <w:rFonts w:ascii="Arial" w:eastAsia="宋体" w:hAnsi="Arial"/>
                <w:sz w:val="18"/>
                <w:lang w:eastAsia="zh-CN"/>
              </w:rPr>
              <w:t>7.5.5.1</w:t>
            </w:r>
          </w:p>
          <w:p w14:paraId="1A7178DF" w14:textId="77777777" w:rsidR="008F0E5B" w:rsidRPr="009709C5" w:rsidRDefault="008F0E5B" w:rsidP="008F0E5B">
            <w:pPr>
              <w:keepNext/>
              <w:keepLines/>
              <w:spacing w:after="0"/>
              <w:rPr>
                <w:rFonts w:ascii="Arial" w:eastAsia="宋体" w:hAnsi="Arial"/>
                <w:sz w:val="18"/>
                <w:lang w:eastAsia="zh-CN"/>
              </w:rPr>
            </w:pPr>
            <w:r w:rsidRPr="009709C5">
              <w:rPr>
                <w:rFonts w:ascii="Arial" w:eastAsia="宋体" w:hAnsi="Arial"/>
                <w:sz w:val="18"/>
                <w:lang w:eastAsia="zh-CN"/>
              </w:rPr>
              <w:t>7.5.5.2</w:t>
            </w:r>
          </w:p>
          <w:p w14:paraId="0E36B6B7" w14:textId="77777777" w:rsidR="008F0E5B" w:rsidRPr="00592997" w:rsidRDefault="008F0E5B" w:rsidP="008F0E5B">
            <w:pPr>
              <w:pStyle w:val="TAL"/>
              <w:rPr>
                <w:rFonts w:eastAsia="宋体"/>
                <w:lang w:eastAsia="zh-CN"/>
              </w:rPr>
            </w:pPr>
            <w:r w:rsidRPr="009709C5">
              <w:rPr>
                <w:rFonts w:eastAsia="宋体"/>
                <w:lang w:eastAsia="zh-CN"/>
              </w:rPr>
              <w:t>7.5.5.5</w:t>
            </w:r>
          </w:p>
          <w:p w14:paraId="640C4AB1" w14:textId="77777777" w:rsidR="008F0E5B" w:rsidRPr="009709C5" w:rsidRDefault="008F0E5B" w:rsidP="008F0E5B">
            <w:pPr>
              <w:pStyle w:val="TAL"/>
            </w:pPr>
            <w:r w:rsidRPr="00592997">
              <w:rPr>
                <w:rFonts w:eastAsia="宋体"/>
                <w:lang w:eastAsia="zh-CN"/>
              </w:rPr>
              <w:t>17.5.2.5</w:t>
            </w:r>
          </w:p>
        </w:tc>
        <w:tc>
          <w:tcPr>
            <w:tcW w:w="3234" w:type="dxa"/>
            <w:tcBorders>
              <w:top w:val="single" w:sz="4" w:space="0" w:color="auto"/>
              <w:left w:val="single" w:sz="4" w:space="0" w:color="auto"/>
              <w:bottom w:val="single" w:sz="4" w:space="0" w:color="auto"/>
              <w:right w:val="single" w:sz="4" w:space="0" w:color="auto"/>
            </w:tcBorders>
          </w:tcPr>
          <w:p w14:paraId="469A5BB1" w14:textId="77777777" w:rsidR="008F0E5B" w:rsidRPr="009709C5" w:rsidRDefault="008F0E5B" w:rsidP="008F0E5B">
            <w:pPr>
              <w:pStyle w:val="TAL"/>
            </w:pPr>
            <w:r w:rsidRPr="009709C5">
              <w:rPr>
                <w:rFonts w:eastAsia="宋体"/>
                <w:lang w:eastAsia="zh-CN"/>
              </w:rPr>
              <w:t xml:space="preserve">"38.533 5.5.5.1+5.5.5.2+7.5.5.1+7.5.5.2 </w:t>
            </w:r>
            <w:proofErr w:type="spellStart"/>
            <w:r w:rsidRPr="009709C5">
              <w:rPr>
                <w:rFonts w:eastAsia="宋体"/>
                <w:lang w:eastAsia="zh-CN"/>
              </w:rPr>
              <w:t>TT.zip</w:t>
            </w:r>
            <w:proofErr w:type="spellEnd"/>
            <w:r w:rsidRPr="009709C5">
              <w:rPr>
                <w:rFonts w:eastAsia="宋体"/>
                <w:lang w:eastAsia="zh-CN"/>
              </w:rPr>
              <w:t xml:space="preserve"> "</w:t>
            </w:r>
          </w:p>
        </w:tc>
        <w:tc>
          <w:tcPr>
            <w:tcW w:w="1986" w:type="dxa"/>
            <w:gridSpan w:val="2"/>
            <w:tcBorders>
              <w:top w:val="single" w:sz="4" w:space="0" w:color="auto"/>
              <w:left w:val="single" w:sz="4" w:space="0" w:color="auto"/>
              <w:bottom w:val="single" w:sz="4" w:space="0" w:color="auto"/>
              <w:right w:val="single" w:sz="4" w:space="0" w:color="auto"/>
            </w:tcBorders>
          </w:tcPr>
          <w:p w14:paraId="2ABC64A7" w14:textId="77777777" w:rsidR="008F0E5B" w:rsidRPr="009709C5" w:rsidRDefault="008F0E5B" w:rsidP="008F0E5B">
            <w:pPr>
              <w:pStyle w:val="TAL"/>
            </w:pPr>
            <w:r w:rsidRPr="009709C5">
              <w:rPr>
                <w:rFonts w:eastAsia="宋体"/>
                <w:lang w:eastAsia="zh-CN"/>
              </w:rPr>
              <w:t xml:space="preserve">"1 NR </w:t>
            </w:r>
            <w:proofErr w:type="spellStart"/>
            <w:r w:rsidRPr="009709C5">
              <w:rPr>
                <w:rFonts w:eastAsia="宋体"/>
                <w:lang w:eastAsia="zh-CN"/>
              </w:rPr>
              <w:t>FR2</w:t>
            </w:r>
            <w:proofErr w:type="spellEnd"/>
            <w:r w:rsidRPr="009709C5">
              <w:rPr>
                <w:rFonts w:eastAsia="宋体"/>
                <w:lang w:eastAsia="zh-CN"/>
              </w:rPr>
              <w:t xml:space="preserve"> Cell (1 E-UTRA Cell for NSA case), 2 </w:t>
            </w:r>
            <w:proofErr w:type="spellStart"/>
            <w:r w:rsidRPr="009709C5">
              <w:rPr>
                <w:rFonts w:eastAsia="宋体"/>
                <w:lang w:eastAsia="zh-CN"/>
              </w:rPr>
              <w:t>SSBs</w:t>
            </w:r>
            <w:proofErr w:type="spellEnd"/>
            <w:r w:rsidRPr="009709C5">
              <w:rPr>
                <w:rFonts w:eastAsia="宋体"/>
                <w:lang w:eastAsia="zh-CN"/>
              </w:rPr>
              <w:t xml:space="preserve">, 5 time periods, fading, </w:t>
            </w:r>
            <w:proofErr w:type="spellStart"/>
            <w:r w:rsidRPr="009709C5">
              <w:rPr>
                <w:rFonts w:eastAsia="宋体"/>
                <w:lang w:eastAsia="zh-CN"/>
              </w:rPr>
              <w:t>1AoA</w:t>
            </w:r>
            <w:proofErr w:type="spellEnd"/>
            <w:r w:rsidRPr="009709C5">
              <w:rPr>
                <w:rFonts w:eastAsia="宋体"/>
                <w:lang w:eastAsia="zh-CN"/>
              </w:rPr>
              <w:t xml:space="preserve"> Rx peak, Rough beam"</w:t>
            </w:r>
          </w:p>
        </w:tc>
      </w:tr>
      <w:tr w:rsidR="008F0E5B" w:rsidRPr="009709C5" w14:paraId="5BAFB2D4" w14:textId="77777777" w:rsidTr="0091376E">
        <w:tc>
          <w:tcPr>
            <w:tcW w:w="2969" w:type="dxa"/>
            <w:tcBorders>
              <w:top w:val="single" w:sz="4" w:space="0" w:color="auto"/>
              <w:left w:val="single" w:sz="4" w:space="0" w:color="auto"/>
              <w:bottom w:val="single" w:sz="4" w:space="0" w:color="auto"/>
              <w:right w:val="single" w:sz="4" w:space="0" w:color="auto"/>
            </w:tcBorders>
          </w:tcPr>
          <w:p w14:paraId="532F7B72" w14:textId="77777777" w:rsidR="008F0E5B" w:rsidRPr="009709C5" w:rsidRDefault="008F0E5B" w:rsidP="008F0E5B">
            <w:pPr>
              <w:pStyle w:val="TAL"/>
              <w:rPr>
                <w:rFonts w:eastAsia="宋体"/>
                <w:lang w:eastAsia="zh-CN"/>
              </w:rPr>
            </w:pPr>
            <w:r w:rsidRPr="009709C5">
              <w:rPr>
                <w:rFonts w:eastAsia="宋体"/>
                <w:lang w:eastAsia="zh-CN"/>
              </w:rPr>
              <w:t xml:space="preserve">CSI-RS Based BFD and </w:t>
            </w:r>
            <w:proofErr w:type="spellStart"/>
            <w:r w:rsidRPr="009709C5">
              <w:rPr>
                <w:rFonts w:eastAsia="宋体"/>
                <w:lang w:eastAsia="zh-CN"/>
              </w:rPr>
              <w:t>BFR</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5F9FAAEA" w14:textId="77777777" w:rsidR="008F0E5B" w:rsidRPr="009709C5" w:rsidRDefault="008F0E5B" w:rsidP="008F0E5B">
            <w:pPr>
              <w:keepNext/>
              <w:keepLines/>
              <w:spacing w:after="0"/>
              <w:rPr>
                <w:rFonts w:ascii="Arial" w:eastAsia="宋体" w:hAnsi="Arial"/>
                <w:sz w:val="18"/>
              </w:rPr>
            </w:pPr>
            <w:r w:rsidRPr="009709C5">
              <w:rPr>
                <w:rFonts w:ascii="Arial" w:eastAsia="宋体" w:hAnsi="Arial"/>
                <w:sz w:val="18"/>
              </w:rPr>
              <w:t>5.5.5.3</w:t>
            </w:r>
          </w:p>
          <w:p w14:paraId="0B6CBF6F" w14:textId="77777777" w:rsidR="008F0E5B" w:rsidRPr="009709C5" w:rsidRDefault="008F0E5B" w:rsidP="008F0E5B">
            <w:pPr>
              <w:keepNext/>
              <w:keepLines/>
              <w:spacing w:after="0"/>
              <w:rPr>
                <w:rFonts w:ascii="Arial" w:eastAsia="宋体" w:hAnsi="Arial"/>
                <w:sz w:val="18"/>
              </w:rPr>
            </w:pPr>
            <w:r w:rsidRPr="009709C5">
              <w:rPr>
                <w:rFonts w:ascii="Arial" w:eastAsia="宋体" w:hAnsi="Arial"/>
                <w:sz w:val="18"/>
              </w:rPr>
              <w:t>5.5.5.4</w:t>
            </w:r>
          </w:p>
          <w:p w14:paraId="65F8B26E" w14:textId="77777777" w:rsidR="008F0E5B" w:rsidRPr="009709C5" w:rsidRDefault="008F0E5B" w:rsidP="008F0E5B">
            <w:pPr>
              <w:keepNext/>
              <w:keepLines/>
              <w:spacing w:after="0"/>
              <w:rPr>
                <w:rFonts w:ascii="Arial" w:eastAsia="宋体" w:hAnsi="Arial"/>
                <w:sz w:val="18"/>
              </w:rPr>
            </w:pPr>
            <w:r w:rsidRPr="009709C5">
              <w:rPr>
                <w:rFonts w:ascii="Arial" w:eastAsia="宋体" w:hAnsi="Arial"/>
                <w:sz w:val="18"/>
              </w:rPr>
              <w:t>7.5.5.3</w:t>
            </w:r>
          </w:p>
          <w:p w14:paraId="10E20D24" w14:textId="77777777" w:rsidR="008F0E5B" w:rsidRPr="00592997" w:rsidRDefault="008F0E5B" w:rsidP="008F0E5B">
            <w:pPr>
              <w:keepNext/>
              <w:keepLines/>
              <w:spacing w:after="0"/>
              <w:rPr>
                <w:rFonts w:ascii="Arial" w:eastAsia="宋体" w:hAnsi="Arial"/>
                <w:sz w:val="18"/>
              </w:rPr>
            </w:pPr>
            <w:r w:rsidRPr="009709C5">
              <w:rPr>
                <w:rFonts w:ascii="Arial" w:eastAsia="宋体" w:hAnsi="Arial"/>
                <w:sz w:val="18"/>
              </w:rPr>
              <w:t>7.5.5.4</w:t>
            </w:r>
          </w:p>
          <w:p w14:paraId="4B1ED620" w14:textId="77777777" w:rsidR="008F0E5B" w:rsidRPr="00592997" w:rsidRDefault="008F0E5B" w:rsidP="008F0E5B">
            <w:pPr>
              <w:keepNext/>
              <w:keepLines/>
              <w:spacing w:after="0"/>
              <w:rPr>
                <w:rFonts w:ascii="Arial" w:eastAsia="宋体" w:hAnsi="Arial"/>
                <w:sz w:val="18"/>
              </w:rPr>
            </w:pPr>
            <w:r w:rsidRPr="00592997">
              <w:rPr>
                <w:rFonts w:ascii="Arial" w:eastAsia="宋体" w:hAnsi="Arial"/>
                <w:sz w:val="18"/>
              </w:rPr>
              <w:t>17.5.2.3</w:t>
            </w:r>
          </w:p>
          <w:p w14:paraId="79095E5E" w14:textId="77777777" w:rsidR="008F0E5B" w:rsidRPr="009709C5" w:rsidRDefault="008F0E5B" w:rsidP="008F0E5B">
            <w:pPr>
              <w:keepNext/>
              <w:keepLines/>
              <w:spacing w:after="0"/>
              <w:rPr>
                <w:rFonts w:ascii="Arial" w:eastAsia="宋体" w:hAnsi="Arial"/>
                <w:sz w:val="18"/>
                <w:lang w:eastAsia="zh-CN"/>
              </w:rPr>
            </w:pPr>
            <w:r w:rsidRPr="00592997">
              <w:rPr>
                <w:rFonts w:ascii="Arial" w:eastAsia="宋体" w:hAnsi="Arial"/>
                <w:sz w:val="18"/>
              </w:rPr>
              <w:t>17.5.2.4</w:t>
            </w:r>
          </w:p>
        </w:tc>
        <w:tc>
          <w:tcPr>
            <w:tcW w:w="3234" w:type="dxa"/>
            <w:tcBorders>
              <w:top w:val="single" w:sz="4" w:space="0" w:color="auto"/>
              <w:left w:val="single" w:sz="4" w:space="0" w:color="auto"/>
              <w:bottom w:val="single" w:sz="4" w:space="0" w:color="auto"/>
              <w:right w:val="single" w:sz="4" w:space="0" w:color="auto"/>
            </w:tcBorders>
          </w:tcPr>
          <w:p w14:paraId="777626B2" w14:textId="77777777" w:rsidR="008F0E5B" w:rsidRPr="009709C5" w:rsidRDefault="008F0E5B" w:rsidP="008F0E5B">
            <w:pPr>
              <w:pStyle w:val="TAL"/>
              <w:rPr>
                <w:rFonts w:eastAsia="宋体"/>
                <w:lang w:eastAsia="zh-CN"/>
              </w:rPr>
            </w:pPr>
            <w:r w:rsidRPr="009709C5">
              <w:rPr>
                <w:rFonts w:eastAsia="??"/>
                <w:szCs w:val="32"/>
              </w:rPr>
              <w:t>“</w:t>
            </w:r>
            <w:r w:rsidRPr="009709C5">
              <w:rPr>
                <w:rFonts w:eastAsia="宋体"/>
              </w:rPr>
              <w:t xml:space="preserve">38.533 5.5.5.3+5.5.5.4+7.5.5.3+7.5.5.4 TT </w:t>
            </w:r>
            <w:proofErr w:type="spellStart"/>
            <w:r w:rsidRPr="009709C5">
              <w:rPr>
                <w:rFonts w:eastAsia="宋体"/>
              </w:rPr>
              <w:t>v2.zip</w:t>
            </w:r>
            <w:proofErr w:type="spellEnd"/>
            <w:r w:rsidRPr="009709C5">
              <w:rPr>
                <w:rFonts w:eastAsia="宋体"/>
              </w:rPr>
              <w:t>”</w:t>
            </w:r>
          </w:p>
        </w:tc>
        <w:tc>
          <w:tcPr>
            <w:tcW w:w="1986" w:type="dxa"/>
            <w:gridSpan w:val="2"/>
            <w:tcBorders>
              <w:top w:val="single" w:sz="4" w:space="0" w:color="auto"/>
              <w:left w:val="single" w:sz="4" w:space="0" w:color="auto"/>
              <w:bottom w:val="single" w:sz="4" w:space="0" w:color="auto"/>
              <w:right w:val="single" w:sz="4" w:space="0" w:color="auto"/>
            </w:tcBorders>
          </w:tcPr>
          <w:p w14:paraId="0AB75FE5" w14:textId="77777777" w:rsidR="008F0E5B" w:rsidRPr="009709C5" w:rsidRDefault="008F0E5B" w:rsidP="008F0E5B">
            <w:pPr>
              <w:keepNext/>
              <w:keepLines/>
              <w:spacing w:after="0"/>
              <w:rPr>
                <w:rFonts w:ascii="Arial" w:eastAsia="宋体" w:hAnsi="Arial"/>
                <w:sz w:val="18"/>
              </w:rPr>
            </w:pPr>
            <w:r w:rsidRPr="009709C5">
              <w:rPr>
                <w:rFonts w:ascii="Arial" w:eastAsia="宋体" w:hAnsi="Arial"/>
                <w:sz w:val="18"/>
              </w:rPr>
              <w:t>“1 NR Cell (1 E-UTRA Cell for NSA case),</w:t>
            </w:r>
          </w:p>
          <w:p w14:paraId="37E696F4" w14:textId="77777777" w:rsidR="008F0E5B" w:rsidRPr="009709C5" w:rsidRDefault="008F0E5B" w:rsidP="008F0E5B">
            <w:pPr>
              <w:keepNext/>
              <w:keepLines/>
              <w:spacing w:after="0"/>
              <w:rPr>
                <w:rFonts w:ascii="Arial" w:eastAsia="宋体" w:hAnsi="Arial"/>
                <w:sz w:val="18"/>
              </w:rPr>
            </w:pPr>
            <w:r w:rsidRPr="009709C5">
              <w:rPr>
                <w:rFonts w:ascii="Arial" w:eastAsia="宋体" w:hAnsi="Arial"/>
                <w:sz w:val="18"/>
              </w:rPr>
              <w:t>5 time periods,</w:t>
            </w:r>
          </w:p>
          <w:p w14:paraId="2439E26A" w14:textId="77777777" w:rsidR="008F0E5B" w:rsidRPr="009709C5" w:rsidRDefault="008F0E5B" w:rsidP="008F0E5B">
            <w:pPr>
              <w:pStyle w:val="TAL"/>
              <w:rPr>
                <w:rFonts w:eastAsia="宋体"/>
                <w:lang w:eastAsia="zh-CN"/>
              </w:rPr>
            </w:pPr>
            <w:r w:rsidRPr="009709C5">
              <w:rPr>
                <w:rFonts w:eastAsia="宋体"/>
              </w:rPr>
              <w:t>Fading”</w:t>
            </w:r>
          </w:p>
        </w:tc>
      </w:tr>
      <w:tr w:rsidR="008F0E5B" w:rsidRPr="009709C5" w14:paraId="7A0D906D" w14:textId="77777777" w:rsidTr="0091376E">
        <w:tc>
          <w:tcPr>
            <w:tcW w:w="2969" w:type="dxa"/>
            <w:tcBorders>
              <w:top w:val="single" w:sz="4" w:space="0" w:color="auto"/>
              <w:left w:val="single" w:sz="4" w:space="0" w:color="auto"/>
              <w:bottom w:val="single" w:sz="4" w:space="0" w:color="auto"/>
              <w:right w:val="single" w:sz="4" w:space="0" w:color="auto"/>
            </w:tcBorders>
          </w:tcPr>
          <w:p w14:paraId="7E6C634D" w14:textId="77777777" w:rsidR="008F0E5B" w:rsidRPr="009709C5" w:rsidRDefault="008F0E5B" w:rsidP="008F0E5B">
            <w:pPr>
              <w:pStyle w:val="TAL"/>
              <w:rPr>
                <w:rFonts w:eastAsia="宋体"/>
                <w:lang w:eastAsia="zh-CN"/>
              </w:rPr>
            </w:pPr>
            <w:r w:rsidRPr="009709C5">
              <w:rPr>
                <w:rFonts w:eastAsia="宋体"/>
                <w:lang w:eastAsia="zh-CN"/>
              </w:rPr>
              <w:t xml:space="preserve">CSI-RS Based SCell BFD and </w:t>
            </w:r>
            <w:proofErr w:type="spellStart"/>
            <w:r w:rsidRPr="009709C5">
              <w:rPr>
                <w:rFonts w:eastAsia="宋体"/>
                <w:lang w:eastAsia="zh-CN"/>
              </w:rPr>
              <w:t>BFR</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1F2A7D95" w14:textId="77777777" w:rsidR="008F0E5B" w:rsidRPr="009709C5" w:rsidRDefault="008F0E5B" w:rsidP="008F0E5B">
            <w:pPr>
              <w:keepNext/>
              <w:keepLines/>
              <w:spacing w:after="0"/>
              <w:rPr>
                <w:rFonts w:ascii="Arial" w:eastAsia="宋体" w:hAnsi="Arial"/>
                <w:sz w:val="18"/>
              </w:rPr>
            </w:pPr>
            <w:r w:rsidRPr="009709C5">
              <w:rPr>
                <w:rFonts w:ascii="Arial" w:eastAsia="宋体" w:hAnsi="Arial"/>
                <w:sz w:val="18"/>
              </w:rPr>
              <w:t>5.5.5.6</w:t>
            </w:r>
          </w:p>
          <w:p w14:paraId="3C20734D" w14:textId="77777777" w:rsidR="008F0E5B" w:rsidRPr="009709C5" w:rsidRDefault="008F0E5B" w:rsidP="008F0E5B">
            <w:pPr>
              <w:keepNext/>
              <w:keepLines/>
              <w:spacing w:after="0"/>
              <w:rPr>
                <w:rFonts w:ascii="Arial" w:eastAsia="宋体" w:hAnsi="Arial"/>
                <w:sz w:val="18"/>
              </w:rPr>
            </w:pPr>
            <w:r w:rsidRPr="009709C5">
              <w:rPr>
                <w:rFonts w:ascii="Arial" w:eastAsia="宋体" w:hAnsi="Arial"/>
                <w:sz w:val="18"/>
              </w:rPr>
              <w:t>5.5.5.7</w:t>
            </w:r>
          </w:p>
          <w:p w14:paraId="43F43753" w14:textId="77777777" w:rsidR="008F0E5B" w:rsidRPr="009709C5" w:rsidRDefault="008F0E5B" w:rsidP="008F0E5B">
            <w:pPr>
              <w:keepNext/>
              <w:keepLines/>
              <w:spacing w:after="0"/>
              <w:rPr>
                <w:rFonts w:ascii="Arial" w:eastAsia="宋体" w:hAnsi="Arial"/>
                <w:sz w:val="18"/>
              </w:rPr>
            </w:pPr>
            <w:r w:rsidRPr="009709C5">
              <w:rPr>
                <w:rFonts w:ascii="Arial" w:eastAsia="宋体" w:hAnsi="Arial"/>
                <w:sz w:val="18"/>
              </w:rPr>
              <w:t>7.5.5.6</w:t>
            </w:r>
          </w:p>
          <w:p w14:paraId="0AFB49A4" w14:textId="77777777" w:rsidR="008F0E5B" w:rsidRPr="009709C5" w:rsidRDefault="008F0E5B" w:rsidP="008F0E5B">
            <w:pPr>
              <w:keepNext/>
              <w:keepLines/>
              <w:spacing w:after="0"/>
              <w:rPr>
                <w:rFonts w:ascii="Arial" w:eastAsia="宋体" w:hAnsi="Arial"/>
                <w:sz w:val="18"/>
                <w:lang w:eastAsia="zh-CN"/>
              </w:rPr>
            </w:pPr>
            <w:r w:rsidRPr="009709C5">
              <w:rPr>
                <w:rFonts w:ascii="Arial" w:eastAsia="宋体" w:hAnsi="Arial"/>
                <w:sz w:val="18"/>
              </w:rPr>
              <w:t>7.5.5.7</w:t>
            </w:r>
          </w:p>
        </w:tc>
        <w:tc>
          <w:tcPr>
            <w:tcW w:w="3234" w:type="dxa"/>
            <w:tcBorders>
              <w:top w:val="single" w:sz="4" w:space="0" w:color="auto"/>
              <w:left w:val="single" w:sz="4" w:space="0" w:color="auto"/>
              <w:bottom w:val="single" w:sz="4" w:space="0" w:color="auto"/>
              <w:right w:val="single" w:sz="4" w:space="0" w:color="auto"/>
            </w:tcBorders>
          </w:tcPr>
          <w:p w14:paraId="6544CDED" w14:textId="77777777" w:rsidR="008F0E5B" w:rsidRPr="009709C5" w:rsidRDefault="008F0E5B" w:rsidP="008F0E5B">
            <w:pPr>
              <w:pStyle w:val="TAL"/>
              <w:rPr>
                <w:rFonts w:eastAsia="宋体"/>
                <w:lang w:eastAsia="zh-CN"/>
              </w:rPr>
            </w:pPr>
            <w:r w:rsidRPr="009709C5">
              <w:rPr>
                <w:rFonts w:eastAsia="??"/>
                <w:szCs w:val="32"/>
              </w:rPr>
              <w:t>“</w:t>
            </w:r>
            <w:r w:rsidRPr="009709C5">
              <w:rPr>
                <w:rFonts w:eastAsia="宋体"/>
              </w:rPr>
              <w:t xml:space="preserve">38.533 5.5.5.3+5.5.5.4+7.5.5.3+7.5.5.4 TT </w:t>
            </w:r>
            <w:proofErr w:type="spellStart"/>
            <w:r w:rsidRPr="009709C5">
              <w:rPr>
                <w:rFonts w:eastAsia="宋体"/>
              </w:rPr>
              <w:t>v2.zip</w:t>
            </w:r>
            <w:proofErr w:type="spellEnd"/>
            <w:r w:rsidRPr="009709C5">
              <w:rPr>
                <w:rFonts w:eastAsia="宋体"/>
              </w:rPr>
              <w:t>”</w:t>
            </w:r>
          </w:p>
        </w:tc>
        <w:tc>
          <w:tcPr>
            <w:tcW w:w="1986" w:type="dxa"/>
            <w:gridSpan w:val="2"/>
            <w:tcBorders>
              <w:top w:val="single" w:sz="4" w:space="0" w:color="auto"/>
              <w:left w:val="single" w:sz="4" w:space="0" w:color="auto"/>
              <w:bottom w:val="single" w:sz="4" w:space="0" w:color="auto"/>
              <w:right w:val="single" w:sz="4" w:space="0" w:color="auto"/>
            </w:tcBorders>
          </w:tcPr>
          <w:p w14:paraId="1B9CE387" w14:textId="77777777" w:rsidR="008F0E5B" w:rsidRPr="009709C5" w:rsidRDefault="008F0E5B" w:rsidP="008F0E5B">
            <w:pPr>
              <w:keepNext/>
              <w:keepLines/>
              <w:spacing w:after="0"/>
              <w:rPr>
                <w:rFonts w:ascii="Arial" w:eastAsia="宋体" w:hAnsi="Arial"/>
                <w:sz w:val="18"/>
              </w:rPr>
            </w:pPr>
            <w:r w:rsidRPr="009709C5">
              <w:rPr>
                <w:rFonts w:ascii="Arial" w:eastAsia="宋体" w:hAnsi="Arial"/>
                <w:sz w:val="18"/>
              </w:rPr>
              <w:t>“2 NR Cell (1 E-UTRA Cell for NSA case),</w:t>
            </w:r>
          </w:p>
          <w:p w14:paraId="6CD17121" w14:textId="77777777" w:rsidR="008F0E5B" w:rsidRPr="009709C5" w:rsidRDefault="008F0E5B" w:rsidP="008F0E5B">
            <w:pPr>
              <w:keepNext/>
              <w:keepLines/>
              <w:spacing w:after="0"/>
              <w:rPr>
                <w:rFonts w:ascii="Arial" w:eastAsia="宋体" w:hAnsi="Arial"/>
                <w:sz w:val="18"/>
              </w:rPr>
            </w:pPr>
            <w:r w:rsidRPr="009709C5">
              <w:rPr>
                <w:rFonts w:ascii="Arial" w:eastAsia="宋体" w:hAnsi="Arial"/>
                <w:sz w:val="18"/>
              </w:rPr>
              <w:t>5 time periods,</w:t>
            </w:r>
          </w:p>
          <w:p w14:paraId="39EDFCF2" w14:textId="77777777" w:rsidR="008F0E5B" w:rsidRPr="009709C5" w:rsidRDefault="008F0E5B" w:rsidP="008F0E5B">
            <w:pPr>
              <w:pStyle w:val="TAL"/>
              <w:rPr>
                <w:rFonts w:eastAsia="宋体"/>
                <w:lang w:eastAsia="zh-CN"/>
              </w:rPr>
            </w:pPr>
            <w:r w:rsidRPr="009709C5">
              <w:rPr>
                <w:rFonts w:eastAsia="宋体"/>
              </w:rPr>
              <w:t>Fading”</w:t>
            </w:r>
          </w:p>
        </w:tc>
      </w:tr>
      <w:tr w:rsidR="008F0E5B" w:rsidRPr="009709C5" w14:paraId="6D84A50C" w14:textId="77777777" w:rsidTr="0091376E">
        <w:tc>
          <w:tcPr>
            <w:tcW w:w="2969" w:type="dxa"/>
            <w:tcBorders>
              <w:top w:val="single" w:sz="4" w:space="0" w:color="auto"/>
              <w:left w:val="single" w:sz="4" w:space="0" w:color="auto"/>
              <w:bottom w:val="single" w:sz="4" w:space="0" w:color="auto"/>
              <w:right w:val="single" w:sz="4" w:space="0" w:color="auto"/>
            </w:tcBorders>
          </w:tcPr>
          <w:p w14:paraId="756A8E7F" w14:textId="77777777" w:rsidR="008F0E5B" w:rsidRPr="009709C5" w:rsidRDefault="008F0E5B" w:rsidP="008F0E5B">
            <w:pPr>
              <w:pStyle w:val="TAL"/>
              <w:rPr>
                <w:rFonts w:eastAsia="宋体"/>
                <w:lang w:eastAsia="zh-CN"/>
              </w:rPr>
            </w:pPr>
            <w:proofErr w:type="spellStart"/>
            <w:r>
              <w:rPr>
                <w:rFonts w:eastAsia="宋体"/>
                <w:lang w:eastAsia="zh-CN"/>
              </w:rPr>
              <w:t>TRP</w:t>
            </w:r>
            <w:proofErr w:type="spellEnd"/>
            <w:r>
              <w:rPr>
                <w:rFonts w:eastAsia="宋体"/>
                <w:lang w:eastAsia="zh-CN"/>
              </w:rPr>
              <w:t xml:space="preserve"> specific </w:t>
            </w:r>
            <w:r w:rsidRPr="009709C5">
              <w:rPr>
                <w:rFonts w:eastAsia="宋体"/>
                <w:lang w:eastAsia="zh-CN"/>
              </w:rPr>
              <w:t xml:space="preserve">CSI-RS Based BFD and </w:t>
            </w:r>
            <w:proofErr w:type="spellStart"/>
            <w:r w:rsidRPr="009709C5">
              <w:rPr>
                <w:rFonts w:eastAsia="宋体"/>
                <w:lang w:eastAsia="zh-CN"/>
              </w:rPr>
              <w:t>BFR</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13E9835E" w14:textId="77777777" w:rsidR="008F0E5B" w:rsidRPr="009709C5" w:rsidRDefault="008F0E5B" w:rsidP="008F0E5B">
            <w:pPr>
              <w:keepNext/>
              <w:keepLines/>
              <w:spacing w:after="0"/>
              <w:rPr>
                <w:rFonts w:ascii="Arial" w:eastAsia="宋体" w:hAnsi="Arial"/>
                <w:sz w:val="18"/>
              </w:rPr>
            </w:pPr>
            <w:r w:rsidRPr="009709C5">
              <w:rPr>
                <w:rFonts w:ascii="Arial" w:eastAsia="宋体" w:hAnsi="Arial"/>
                <w:sz w:val="18"/>
              </w:rPr>
              <w:t>5.5.5.</w:t>
            </w:r>
            <w:r>
              <w:rPr>
                <w:rFonts w:ascii="Arial" w:eastAsia="宋体" w:hAnsi="Arial"/>
                <w:sz w:val="18"/>
              </w:rPr>
              <w:t>8</w:t>
            </w:r>
          </w:p>
          <w:p w14:paraId="00616FEA" w14:textId="77777777" w:rsidR="008F0E5B" w:rsidRPr="009709C5" w:rsidRDefault="008F0E5B" w:rsidP="008F0E5B">
            <w:pPr>
              <w:keepNext/>
              <w:keepLines/>
              <w:spacing w:after="0"/>
              <w:rPr>
                <w:rFonts w:ascii="Arial" w:eastAsia="宋体" w:hAnsi="Arial"/>
                <w:sz w:val="18"/>
              </w:rPr>
            </w:pPr>
            <w:r>
              <w:rPr>
                <w:rFonts w:ascii="Arial" w:eastAsia="宋体" w:hAnsi="Arial" w:hint="eastAsia"/>
                <w:sz w:val="18"/>
                <w:lang w:eastAsia="zh-CN"/>
              </w:rPr>
              <w:t>7</w:t>
            </w:r>
            <w:r>
              <w:rPr>
                <w:rFonts w:ascii="Arial" w:eastAsia="宋体" w:hAnsi="Arial"/>
                <w:sz w:val="18"/>
                <w:lang w:eastAsia="zh-CN"/>
              </w:rPr>
              <w:t>.5.5.9</w:t>
            </w:r>
          </w:p>
        </w:tc>
        <w:tc>
          <w:tcPr>
            <w:tcW w:w="3234" w:type="dxa"/>
            <w:tcBorders>
              <w:top w:val="single" w:sz="4" w:space="0" w:color="auto"/>
              <w:left w:val="single" w:sz="4" w:space="0" w:color="auto"/>
              <w:bottom w:val="single" w:sz="4" w:space="0" w:color="auto"/>
              <w:right w:val="single" w:sz="4" w:space="0" w:color="auto"/>
            </w:tcBorders>
          </w:tcPr>
          <w:p w14:paraId="350F116A" w14:textId="77777777" w:rsidR="008F0E5B" w:rsidRPr="009709C5" w:rsidRDefault="008F0E5B" w:rsidP="008F0E5B">
            <w:pPr>
              <w:pStyle w:val="TAL"/>
              <w:rPr>
                <w:rFonts w:eastAsia="??"/>
                <w:szCs w:val="32"/>
              </w:rPr>
            </w:pPr>
            <w:r w:rsidRPr="009709C5">
              <w:rPr>
                <w:rFonts w:eastAsia="??"/>
                <w:szCs w:val="32"/>
              </w:rPr>
              <w:t>“</w:t>
            </w:r>
            <w:r w:rsidRPr="00717449">
              <w:rPr>
                <w:rFonts w:eastAsia="宋体"/>
              </w:rPr>
              <w:t xml:space="preserve">38.533 5.5.5.8+7.5.5.9 </w:t>
            </w:r>
            <w:proofErr w:type="spellStart"/>
            <w:r w:rsidRPr="00717449">
              <w:rPr>
                <w:rFonts w:eastAsia="宋体"/>
              </w:rPr>
              <w:t>TT</w:t>
            </w:r>
            <w:r w:rsidRPr="009709C5">
              <w:rPr>
                <w:rFonts w:eastAsia="宋体"/>
              </w:rPr>
              <w:t>.zip</w:t>
            </w:r>
            <w:proofErr w:type="spellEnd"/>
            <w:r w:rsidRPr="009709C5">
              <w:rPr>
                <w:rFonts w:eastAsia="宋体"/>
              </w:rPr>
              <w:t>”</w:t>
            </w:r>
          </w:p>
        </w:tc>
        <w:tc>
          <w:tcPr>
            <w:tcW w:w="1986" w:type="dxa"/>
            <w:gridSpan w:val="2"/>
            <w:tcBorders>
              <w:top w:val="single" w:sz="4" w:space="0" w:color="auto"/>
              <w:left w:val="single" w:sz="4" w:space="0" w:color="auto"/>
              <w:bottom w:val="single" w:sz="4" w:space="0" w:color="auto"/>
              <w:right w:val="single" w:sz="4" w:space="0" w:color="auto"/>
            </w:tcBorders>
          </w:tcPr>
          <w:p w14:paraId="1E1BEC33" w14:textId="77777777" w:rsidR="008F0E5B" w:rsidRPr="009709C5" w:rsidRDefault="008F0E5B" w:rsidP="008F0E5B">
            <w:pPr>
              <w:keepNext/>
              <w:keepLines/>
              <w:spacing w:after="0"/>
              <w:rPr>
                <w:rFonts w:ascii="Arial" w:eastAsia="宋体" w:hAnsi="Arial"/>
                <w:sz w:val="18"/>
              </w:rPr>
            </w:pPr>
            <w:r w:rsidRPr="009709C5">
              <w:rPr>
                <w:rFonts w:ascii="Arial" w:eastAsia="宋体" w:hAnsi="Arial"/>
                <w:sz w:val="18"/>
              </w:rPr>
              <w:t>“</w:t>
            </w:r>
            <w:r>
              <w:rPr>
                <w:rFonts w:ascii="Arial" w:eastAsia="宋体" w:hAnsi="Arial"/>
                <w:sz w:val="18"/>
              </w:rPr>
              <w:t>2</w:t>
            </w:r>
            <w:r w:rsidRPr="009709C5">
              <w:rPr>
                <w:rFonts w:ascii="Arial" w:eastAsia="宋体" w:hAnsi="Arial"/>
                <w:sz w:val="18"/>
              </w:rPr>
              <w:t xml:space="preserve"> NR Cell (1 E-UTRA Cell for NSA case),</w:t>
            </w:r>
          </w:p>
          <w:p w14:paraId="3041167A" w14:textId="77777777" w:rsidR="008F0E5B" w:rsidRPr="009709C5" w:rsidRDefault="008F0E5B" w:rsidP="008F0E5B">
            <w:pPr>
              <w:keepNext/>
              <w:keepLines/>
              <w:spacing w:after="0"/>
              <w:rPr>
                <w:rFonts w:ascii="Arial" w:eastAsia="宋体" w:hAnsi="Arial"/>
                <w:sz w:val="18"/>
              </w:rPr>
            </w:pPr>
            <w:r w:rsidRPr="009709C5">
              <w:rPr>
                <w:rFonts w:ascii="Arial" w:eastAsia="宋体" w:hAnsi="Arial"/>
                <w:sz w:val="18"/>
              </w:rPr>
              <w:t>5 time periods,</w:t>
            </w:r>
          </w:p>
          <w:p w14:paraId="4C0817C4" w14:textId="77777777" w:rsidR="008F0E5B" w:rsidRPr="009709C5" w:rsidRDefault="008F0E5B" w:rsidP="008F0E5B">
            <w:pPr>
              <w:keepNext/>
              <w:keepLines/>
              <w:spacing w:after="0"/>
              <w:rPr>
                <w:rFonts w:ascii="Arial" w:eastAsia="宋体" w:hAnsi="Arial"/>
                <w:sz w:val="18"/>
              </w:rPr>
            </w:pPr>
            <w:r w:rsidRPr="009709C5">
              <w:rPr>
                <w:rFonts w:eastAsia="宋体"/>
              </w:rPr>
              <w:t>Fading”</w:t>
            </w:r>
          </w:p>
        </w:tc>
      </w:tr>
      <w:tr w:rsidR="008F0E5B" w:rsidRPr="009709C5" w14:paraId="3E44BB28" w14:textId="77777777" w:rsidTr="0091376E">
        <w:tc>
          <w:tcPr>
            <w:tcW w:w="2969" w:type="dxa"/>
            <w:tcBorders>
              <w:top w:val="single" w:sz="4" w:space="0" w:color="auto"/>
              <w:left w:val="single" w:sz="4" w:space="0" w:color="auto"/>
              <w:bottom w:val="single" w:sz="4" w:space="0" w:color="auto"/>
              <w:right w:val="single" w:sz="4" w:space="0" w:color="auto"/>
            </w:tcBorders>
          </w:tcPr>
          <w:p w14:paraId="14BCBE50" w14:textId="77777777" w:rsidR="008F0E5B" w:rsidRPr="009709C5" w:rsidRDefault="008F0E5B" w:rsidP="008F0E5B">
            <w:pPr>
              <w:pStyle w:val="TAL"/>
              <w:rPr>
                <w:rFonts w:eastAsia="宋体"/>
                <w:lang w:eastAsia="zh-CN"/>
              </w:rPr>
            </w:pPr>
            <w:proofErr w:type="spellStart"/>
            <w:r w:rsidRPr="009709C5">
              <w:rPr>
                <w:rFonts w:eastAsia="宋体"/>
                <w:lang w:eastAsia="zh-CN"/>
              </w:rPr>
              <w:t>SSB_Based_BFD</w:t>
            </w:r>
            <w:r>
              <w:rPr>
                <w:rFonts w:eastAsia="宋体"/>
                <w:lang w:eastAsia="zh-CN"/>
              </w:rPr>
              <w:t>_Relaxed_Meas</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27DDCDC5" w14:textId="77777777" w:rsidR="008F0E5B" w:rsidRPr="009709C5" w:rsidRDefault="008F0E5B" w:rsidP="008F0E5B">
            <w:pPr>
              <w:pStyle w:val="TAL"/>
              <w:rPr>
                <w:rFonts w:eastAsia="宋体"/>
              </w:rPr>
            </w:pPr>
            <w:r>
              <w:rPr>
                <w:rFonts w:eastAsia="宋体"/>
                <w:lang w:eastAsia="zh-CN"/>
              </w:rPr>
              <w:t>5.5.5.9</w:t>
            </w:r>
          </w:p>
        </w:tc>
        <w:tc>
          <w:tcPr>
            <w:tcW w:w="3234" w:type="dxa"/>
            <w:tcBorders>
              <w:top w:val="single" w:sz="4" w:space="0" w:color="auto"/>
              <w:left w:val="single" w:sz="4" w:space="0" w:color="auto"/>
              <w:bottom w:val="single" w:sz="4" w:space="0" w:color="auto"/>
              <w:right w:val="single" w:sz="4" w:space="0" w:color="auto"/>
            </w:tcBorders>
          </w:tcPr>
          <w:p w14:paraId="032BB5B8" w14:textId="77777777" w:rsidR="008F0E5B" w:rsidRPr="009709C5" w:rsidRDefault="008F0E5B" w:rsidP="008F0E5B">
            <w:pPr>
              <w:pStyle w:val="TAL"/>
              <w:rPr>
                <w:rFonts w:eastAsia="??"/>
                <w:szCs w:val="32"/>
              </w:rPr>
            </w:pPr>
            <w:r w:rsidRPr="009709C5">
              <w:rPr>
                <w:rFonts w:eastAsia="宋体"/>
                <w:lang w:eastAsia="zh-CN"/>
              </w:rPr>
              <w:t xml:space="preserve">"38.533 </w:t>
            </w:r>
            <w:r>
              <w:rPr>
                <w:rFonts w:eastAsia="宋体"/>
                <w:lang w:eastAsia="zh-CN"/>
              </w:rPr>
              <w:t>5.5.5.9</w:t>
            </w:r>
            <w:r w:rsidRPr="009709C5">
              <w:rPr>
                <w:rFonts w:eastAsia="宋体"/>
                <w:lang w:eastAsia="zh-CN"/>
              </w:rPr>
              <w:t xml:space="preserve"> </w:t>
            </w:r>
            <w:proofErr w:type="spellStart"/>
            <w:r w:rsidRPr="009709C5">
              <w:rPr>
                <w:rFonts w:eastAsia="宋体"/>
                <w:lang w:eastAsia="zh-CN"/>
              </w:rPr>
              <w:t>TT.zip</w:t>
            </w:r>
            <w:proofErr w:type="spellEnd"/>
            <w:r w:rsidRPr="009709C5">
              <w:rPr>
                <w:rFonts w:eastAsia="宋体"/>
                <w:lang w:eastAsia="zh-CN"/>
              </w:rPr>
              <w:t xml:space="preserve"> "</w:t>
            </w:r>
          </w:p>
        </w:tc>
        <w:tc>
          <w:tcPr>
            <w:tcW w:w="1986" w:type="dxa"/>
            <w:gridSpan w:val="2"/>
            <w:tcBorders>
              <w:top w:val="single" w:sz="4" w:space="0" w:color="auto"/>
              <w:left w:val="single" w:sz="4" w:space="0" w:color="auto"/>
              <w:bottom w:val="single" w:sz="4" w:space="0" w:color="auto"/>
              <w:right w:val="single" w:sz="4" w:space="0" w:color="auto"/>
            </w:tcBorders>
          </w:tcPr>
          <w:p w14:paraId="3EE6FB55" w14:textId="77777777" w:rsidR="008F0E5B" w:rsidRPr="009709C5" w:rsidRDefault="008F0E5B" w:rsidP="008F0E5B">
            <w:pPr>
              <w:pStyle w:val="TAL"/>
              <w:rPr>
                <w:rFonts w:eastAsia="宋体"/>
              </w:rPr>
            </w:pPr>
            <w:r w:rsidRPr="009709C5">
              <w:rPr>
                <w:rFonts w:eastAsia="宋体"/>
                <w:lang w:eastAsia="zh-CN"/>
              </w:rPr>
              <w:t xml:space="preserve">"1 NR </w:t>
            </w:r>
            <w:proofErr w:type="spellStart"/>
            <w:r w:rsidRPr="009709C5">
              <w:rPr>
                <w:rFonts w:eastAsia="宋体"/>
                <w:lang w:eastAsia="zh-CN"/>
              </w:rPr>
              <w:t>FR2</w:t>
            </w:r>
            <w:proofErr w:type="spellEnd"/>
            <w:r w:rsidRPr="009709C5">
              <w:rPr>
                <w:rFonts w:eastAsia="宋体"/>
                <w:lang w:eastAsia="zh-CN"/>
              </w:rPr>
              <w:t xml:space="preserve"> Cell (1 E-UTRA Cell for NSA case), 2 </w:t>
            </w:r>
            <w:proofErr w:type="spellStart"/>
            <w:r w:rsidRPr="009709C5">
              <w:rPr>
                <w:rFonts w:eastAsia="宋体"/>
                <w:lang w:eastAsia="zh-CN"/>
              </w:rPr>
              <w:t>SSBs</w:t>
            </w:r>
            <w:proofErr w:type="spellEnd"/>
            <w:r w:rsidRPr="009709C5">
              <w:rPr>
                <w:rFonts w:eastAsia="宋体"/>
                <w:lang w:eastAsia="zh-CN"/>
              </w:rPr>
              <w:t xml:space="preserve">, 5 time periods, fading, </w:t>
            </w:r>
            <w:proofErr w:type="spellStart"/>
            <w:r w:rsidRPr="009709C5">
              <w:rPr>
                <w:rFonts w:eastAsia="宋体"/>
                <w:lang w:eastAsia="zh-CN"/>
              </w:rPr>
              <w:t>1AoA</w:t>
            </w:r>
            <w:proofErr w:type="spellEnd"/>
            <w:r w:rsidRPr="009709C5">
              <w:rPr>
                <w:rFonts w:eastAsia="宋体"/>
                <w:lang w:eastAsia="zh-CN"/>
              </w:rPr>
              <w:t xml:space="preserve"> Rx peak, Rough beam"</w:t>
            </w:r>
          </w:p>
        </w:tc>
      </w:tr>
      <w:tr w:rsidR="008F0E5B" w:rsidRPr="009709C5" w14:paraId="201FF6B7" w14:textId="77777777" w:rsidTr="0091376E">
        <w:tc>
          <w:tcPr>
            <w:tcW w:w="2969" w:type="dxa"/>
            <w:tcBorders>
              <w:top w:val="single" w:sz="4" w:space="0" w:color="auto"/>
              <w:left w:val="single" w:sz="4" w:space="0" w:color="auto"/>
              <w:bottom w:val="single" w:sz="4" w:space="0" w:color="auto"/>
              <w:right w:val="single" w:sz="4" w:space="0" w:color="auto"/>
            </w:tcBorders>
          </w:tcPr>
          <w:p w14:paraId="6DCCBEC0" w14:textId="77777777" w:rsidR="008F0E5B" w:rsidRPr="009709C5" w:rsidRDefault="008F0E5B" w:rsidP="008F0E5B">
            <w:pPr>
              <w:pStyle w:val="TAL"/>
              <w:rPr>
                <w:rFonts w:eastAsia="宋体"/>
                <w:lang w:eastAsia="zh-CN"/>
              </w:rPr>
            </w:pPr>
            <w:proofErr w:type="spellStart"/>
            <w:r>
              <w:rPr>
                <w:rFonts w:eastAsia="宋体"/>
                <w:lang w:eastAsia="zh-CN"/>
              </w:rPr>
              <w:t>TRP</w:t>
            </w:r>
            <w:proofErr w:type="spellEnd"/>
            <w:r>
              <w:rPr>
                <w:rFonts w:eastAsia="宋体"/>
                <w:lang w:eastAsia="zh-CN"/>
              </w:rPr>
              <w:t xml:space="preserve"> specific </w:t>
            </w:r>
            <w:proofErr w:type="spellStart"/>
            <w:r w:rsidRPr="009709C5">
              <w:rPr>
                <w:rFonts w:eastAsia="宋体"/>
                <w:lang w:eastAsia="zh-CN"/>
              </w:rPr>
              <w:t>SSB_Based_BFD</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62BEC80E" w14:textId="77777777" w:rsidR="008F0E5B" w:rsidRDefault="008F0E5B" w:rsidP="008F0E5B">
            <w:pPr>
              <w:pStyle w:val="TAL"/>
              <w:rPr>
                <w:rFonts w:eastAsia="宋体"/>
                <w:lang w:eastAsia="zh-CN"/>
              </w:rPr>
            </w:pPr>
            <w:r>
              <w:rPr>
                <w:rFonts w:eastAsia="宋体" w:hint="eastAsia"/>
                <w:lang w:eastAsia="zh-CN"/>
              </w:rPr>
              <w:t>7</w:t>
            </w:r>
            <w:r>
              <w:rPr>
                <w:rFonts w:eastAsia="宋体"/>
                <w:lang w:eastAsia="zh-CN"/>
              </w:rPr>
              <w:t>.5.5.10</w:t>
            </w:r>
          </w:p>
        </w:tc>
        <w:tc>
          <w:tcPr>
            <w:tcW w:w="3234" w:type="dxa"/>
            <w:tcBorders>
              <w:top w:val="single" w:sz="4" w:space="0" w:color="auto"/>
              <w:left w:val="single" w:sz="4" w:space="0" w:color="auto"/>
              <w:bottom w:val="single" w:sz="4" w:space="0" w:color="auto"/>
              <w:right w:val="single" w:sz="4" w:space="0" w:color="auto"/>
            </w:tcBorders>
          </w:tcPr>
          <w:p w14:paraId="4C0DA81D" w14:textId="77777777" w:rsidR="008F0E5B" w:rsidRPr="009709C5" w:rsidRDefault="008F0E5B" w:rsidP="008F0E5B">
            <w:pPr>
              <w:pStyle w:val="TAL"/>
              <w:rPr>
                <w:rFonts w:eastAsia="宋体"/>
                <w:lang w:eastAsia="zh-CN"/>
              </w:rPr>
            </w:pPr>
            <w:r w:rsidRPr="009709C5">
              <w:rPr>
                <w:rFonts w:eastAsia="??"/>
                <w:szCs w:val="32"/>
              </w:rPr>
              <w:t>“</w:t>
            </w:r>
            <w:r w:rsidRPr="00717449">
              <w:rPr>
                <w:rFonts w:eastAsia="宋体"/>
              </w:rPr>
              <w:t>38.533 7.5.5.</w:t>
            </w:r>
            <w:r>
              <w:rPr>
                <w:rFonts w:eastAsia="宋体"/>
              </w:rPr>
              <w:t>10</w:t>
            </w:r>
            <w:r w:rsidRPr="00717449">
              <w:rPr>
                <w:rFonts w:eastAsia="宋体"/>
              </w:rPr>
              <w:t xml:space="preserve"> </w:t>
            </w:r>
            <w:proofErr w:type="spellStart"/>
            <w:r w:rsidRPr="00717449">
              <w:rPr>
                <w:rFonts w:eastAsia="宋体"/>
              </w:rPr>
              <w:t>TT</w:t>
            </w:r>
            <w:r w:rsidRPr="009709C5">
              <w:rPr>
                <w:rFonts w:eastAsia="宋体"/>
              </w:rPr>
              <w:t>.zip</w:t>
            </w:r>
            <w:proofErr w:type="spellEnd"/>
            <w:r w:rsidRPr="009709C5">
              <w:rPr>
                <w:rFonts w:eastAsia="宋体"/>
              </w:rPr>
              <w:t>”</w:t>
            </w:r>
          </w:p>
        </w:tc>
        <w:tc>
          <w:tcPr>
            <w:tcW w:w="1986" w:type="dxa"/>
            <w:gridSpan w:val="2"/>
            <w:tcBorders>
              <w:top w:val="single" w:sz="4" w:space="0" w:color="auto"/>
              <w:left w:val="single" w:sz="4" w:space="0" w:color="auto"/>
              <w:bottom w:val="single" w:sz="4" w:space="0" w:color="auto"/>
              <w:right w:val="single" w:sz="4" w:space="0" w:color="auto"/>
            </w:tcBorders>
          </w:tcPr>
          <w:p w14:paraId="42F73102" w14:textId="77777777" w:rsidR="008F0E5B" w:rsidRPr="009709C5" w:rsidRDefault="008F0E5B" w:rsidP="008F0E5B">
            <w:pPr>
              <w:pStyle w:val="TAL"/>
              <w:rPr>
                <w:rFonts w:eastAsia="宋体"/>
                <w:lang w:eastAsia="zh-CN"/>
              </w:rPr>
            </w:pPr>
            <w:r w:rsidRPr="009709C5">
              <w:rPr>
                <w:rFonts w:eastAsia="宋体"/>
                <w:lang w:eastAsia="zh-CN"/>
              </w:rPr>
              <w:t>"</w:t>
            </w:r>
            <w:r>
              <w:rPr>
                <w:rFonts w:eastAsia="宋体"/>
                <w:lang w:eastAsia="zh-CN"/>
              </w:rPr>
              <w:t>2</w:t>
            </w:r>
            <w:r w:rsidRPr="009709C5">
              <w:rPr>
                <w:rFonts w:eastAsia="宋体"/>
                <w:lang w:eastAsia="zh-CN"/>
              </w:rPr>
              <w:t xml:space="preserve"> NR </w:t>
            </w:r>
            <w:proofErr w:type="spellStart"/>
            <w:r w:rsidRPr="009709C5">
              <w:rPr>
                <w:rFonts w:eastAsia="宋体"/>
                <w:lang w:eastAsia="zh-CN"/>
              </w:rPr>
              <w:t>FR2</w:t>
            </w:r>
            <w:proofErr w:type="spellEnd"/>
            <w:r w:rsidRPr="009709C5">
              <w:rPr>
                <w:rFonts w:eastAsia="宋体"/>
                <w:lang w:eastAsia="zh-CN"/>
              </w:rPr>
              <w:t xml:space="preserve"> Cell</w:t>
            </w:r>
            <w:r>
              <w:rPr>
                <w:rFonts w:eastAsia="宋体"/>
                <w:lang w:eastAsia="zh-CN"/>
              </w:rPr>
              <w:t xml:space="preserve">, </w:t>
            </w:r>
            <w:r w:rsidRPr="009709C5">
              <w:rPr>
                <w:rFonts w:eastAsia="宋体"/>
                <w:lang w:eastAsia="zh-CN"/>
              </w:rPr>
              <w:t xml:space="preserve">2 </w:t>
            </w:r>
            <w:proofErr w:type="spellStart"/>
            <w:r w:rsidRPr="009709C5">
              <w:rPr>
                <w:rFonts w:eastAsia="宋体"/>
                <w:lang w:eastAsia="zh-CN"/>
              </w:rPr>
              <w:t>SSBs</w:t>
            </w:r>
            <w:proofErr w:type="spellEnd"/>
            <w:r w:rsidRPr="009709C5">
              <w:rPr>
                <w:rFonts w:eastAsia="宋体"/>
                <w:lang w:eastAsia="zh-CN"/>
              </w:rPr>
              <w:t>, 5 time periods, fading</w:t>
            </w:r>
            <w:r>
              <w:rPr>
                <w:rFonts w:eastAsia="宋体"/>
                <w:lang w:eastAsia="zh-CN"/>
              </w:rPr>
              <w:t>"</w:t>
            </w:r>
          </w:p>
        </w:tc>
      </w:tr>
      <w:tr w:rsidR="008F0E5B" w:rsidRPr="009709C5" w14:paraId="0C9427E5" w14:textId="77777777" w:rsidTr="0091376E">
        <w:tc>
          <w:tcPr>
            <w:tcW w:w="2969" w:type="dxa"/>
            <w:tcBorders>
              <w:top w:val="single" w:sz="4" w:space="0" w:color="auto"/>
              <w:left w:val="single" w:sz="4" w:space="0" w:color="auto"/>
              <w:bottom w:val="single" w:sz="4" w:space="0" w:color="auto"/>
              <w:right w:val="single" w:sz="4" w:space="0" w:color="auto"/>
            </w:tcBorders>
          </w:tcPr>
          <w:p w14:paraId="05488DEB" w14:textId="77777777" w:rsidR="008F0E5B" w:rsidRPr="009709C5" w:rsidRDefault="008F0E5B" w:rsidP="008F0E5B">
            <w:pPr>
              <w:pStyle w:val="TAL"/>
              <w:rPr>
                <w:rFonts w:eastAsia="宋体"/>
                <w:lang w:eastAsia="zh-CN"/>
              </w:rPr>
            </w:pPr>
            <w:r w:rsidRPr="00EB7816">
              <w:t>CSI-</w:t>
            </w:r>
            <w:proofErr w:type="spellStart"/>
            <w:r w:rsidRPr="00EB7816">
              <w:t>RS_WithoutIMR_L1</w:t>
            </w:r>
            <w:proofErr w:type="spellEnd"/>
            <w:r w:rsidRPr="00EB7816">
              <w:t>-</w:t>
            </w:r>
            <w:proofErr w:type="spellStart"/>
            <w:r w:rsidRPr="00EB7816">
              <w:t>SINR-Meas</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4B793621" w14:textId="77777777" w:rsidR="008F0E5B" w:rsidRPr="00EB7816" w:rsidRDefault="008F0E5B" w:rsidP="008F0E5B">
            <w:pPr>
              <w:keepNext/>
              <w:keepLines/>
              <w:spacing w:after="0"/>
              <w:rPr>
                <w:rFonts w:ascii="Arial" w:eastAsia="宋体" w:hAnsi="Arial"/>
                <w:sz w:val="18"/>
              </w:rPr>
            </w:pPr>
            <w:r w:rsidRPr="00EB7816">
              <w:rPr>
                <w:rFonts w:ascii="Arial" w:eastAsia="宋体" w:hAnsi="Arial"/>
                <w:sz w:val="18"/>
              </w:rPr>
              <w:t>5.6.6.1</w:t>
            </w:r>
          </w:p>
          <w:p w14:paraId="041E6DF4" w14:textId="77777777" w:rsidR="008F0E5B" w:rsidRPr="009709C5" w:rsidRDefault="008F0E5B" w:rsidP="008F0E5B">
            <w:pPr>
              <w:keepNext/>
              <w:keepLines/>
              <w:spacing w:after="0"/>
              <w:rPr>
                <w:rFonts w:ascii="Arial" w:eastAsia="宋体" w:hAnsi="Arial"/>
                <w:sz w:val="18"/>
              </w:rPr>
            </w:pPr>
            <w:r w:rsidRPr="00EB7816">
              <w:rPr>
                <w:rFonts w:ascii="Arial" w:eastAsia="宋体" w:hAnsi="Arial"/>
                <w:sz w:val="18"/>
              </w:rPr>
              <w:t>7.6.6.1</w:t>
            </w:r>
          </w:p>
        </w:tc>
        <w:tc>
          <w:tcPr>
            <w:tcW w:w="3234" w:type="dxa"/>
            <w:tcBorders>
              <w:top w:val="single" w:sz="4" w:space="0" w:color="auto"/>
              <w:left w:val="single" w:sz="4" w:space="0" w:color="auto"/>
              <w:bottom w:val="single" w:sz="4" w:space="0" w:color="auto"/>
              <w:right w:val="single" w:sz="4" w:space="0" w:color="auto"/>
            </w:tcBorders>
          </w:tcPr>
          <w:p w14:paraId="1E6CD494" w14:textId="77777777" w:rsidR="008F0E5B" w:rsidRPr="009709C5" w:rsidRDefault="008F0E5B" w:rsidP="008F0E5B">
            <w:pPr>
              <w:pStyle w:val="TAL"/>
              <w:rPr>
                <w:rFonts w:eastAsia="??"/>
                <w:szCs w:val="32"/>
              </w:rPr>
            </w:pPr>
            <w:r w:rsidRPr="00EB7816">
              <w:t xml:space="preserve">“38.533 </w:t>
            </w:r>
            <w:r w:rsidRPr="00EB7816">
              <w:rPr>
                <w:rFonts w:eastAsia="宋体"/>
              </w:rPr>
              <w:t>5.6.6.1</w:t>
            </w:r>
            <w:r w:rsidRPr="00EB7816">
              <w:t xml:space="preserve">+7.6.6.1 </w:t>
            </w:r>
            <w:proofErr w:type="spellStart"/>
            <w:r w:rsidRPr="00EB7816">
              <w:t>TT.zip</w:t>
            </w:r>
            <w:proofErr w:type="spellEnd"/>
            <w:r w:rsidRPr="00EB7816">
              <w:t>”</w:t>
            </w:r>
          </w:p>
        </w:tc>
        <w:tc>
          <w:tcPr>
            <w:tcW w:w="1986" w:type="dxa"/>
            <w:gridSpan w:val="2"/>
            <w:tcBorders>
              <w:top w:val="single" w:sz="4" w:space="0" w:color="auto"/>
              <w:left w:val="single" w:sz="4" w:space="0" w:color="auto"/>
              <w:bottom w:val="single" w:sz="4" w:space="0" w:color="auto"/>
              <w:right w:val="single" w:sz="4" w:space="0" w:color="auto"/>
            </w:tcBorders>
          </w:tcPr>
          <w:p w14:paraId="5023E850" w14:textId="77777777" w:rsidR="008F0E5B" w:rsidRPr="009709C5" w:rsidRDefault="008F0E5B" w:rsidP="008F0E5B">
            <w:pPr>
              <w:keepNext/>
              <w:keepLines/>
              <w:spacing w:after="0"/>
              <w:rPr>
                <w:rFonts w:ascii="Arial" w:eastAsia="宋体" w:hAnsi="Arial"/>
                <w:sz w:val="18"/>
              </w:rPr>
            </w:pPr>
            <w:r w:rsidRPr="00EB7816">
              <w:rPr>
                <w:rFonts w:ascii="Arial" w:eastAsia="宋体" w:hAnsi="Arial"/>
                <w:sz w:val="18"/>
              </w:rPr>
              <w:t>“1 NR Cell (1 E-UTRA Cell for NSA case), one time period, No fading”</w:t>
            </w:r>
          </w:p>
        </w:tc>
      </w:tr>
      <w:tr w:rsidR="008F0E5B" w:rsidRPr="009709C5" w14:paraId="611F91A2" w14:textId="77777777" w:rsidTr="0091376E">
        <w:tc>
          <w:tcPr>
            <w:tcW w:w="2969" w:type="dxa"/>
            <w:tcBorders>
              <w:top w:val="single" w:sz="4" w:space="0" w:color="auto"/>
              <w:left w:val="single" w:sz="4" w:space="0" w:color="auto"/>
              <w:bottom w:val="single" w:sz="4" w:space="0" w:color="auto"/>
              <w:right w:val="single" w:sz="4" w:space="0" w:color="auto"/>
            </w:tcBorders>
          </w:tcPr>
          <w:p w14:paraId="2ACB4613" w14:textId="77777777" w:rsidR="008F0E5B" w:rsidRPr="009709C5" w:rsidRDefault="008F0E5B" w:rsidP="008F0E5B">
            <w:pPr>
              <w:pStyle w:val="TAL"/>
              <w:rPr>
                <w:rFonts w:eastAsia="宋体"/>
                <w:lang w:eastAsia="zh-CN"/>
              </w:rPr>
            </w:pPr>
            <w:r w:rsidRPr="009709C5">
              <w:rPr>
                <w:rFonts w:eastAsia="宋体"/>
              </w:rPr>
              <w:t>CSI-</w:t>
            </w:r>
            <w:proofErr w:type="spellStart"/>
            <w:r w:rsidRPr="009709C5">
              <w:rPr>
                <w:rFonts w:eastAsia="宋体"/>
              </w:rPr>
              <w:t>RS_WithCSI</w:t>
            </w:r>
            <w:proofErr w:type="spellEnd"/>
            <w:r w:rsidRPr="009709C5">
              <w:rPr>
                <w:rFonts w:eastAsia="宋体"/>
              </w:rPr>
              <w:t>-</w:t>
            </w:r>
            <w:proofErr w:type="spellStart"/>
            <w:r w:rsidRPr="009709C5">
              <w:rPr>
                <w:rFonts w:eastAsia="宋体"/>
              </w:rPr>
              <w:t>IM_L1-SINR-Meas</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534BFE20" w14:textId="77777777" w:rsidR="008F0E5B" w:rsidRPr="009709C5" w:rsidRDefault="008F0E5B" w:rsidP="008F0E5B">
            <w:pPr>
              <w:keepNext/>
              <w:keepLines/>
              <w:spacing w:after="0"/>
              <w:rPr>
                <w:rFonts w:ascii="Arial" w:eastAsia="宋体" w:hAnsi="Arial"/>
                <w:sz w:val="18"/>
              </w:rPr>
            </w:pPr>
            <w:r w:rsidRPr="009709C5">
              <w:rPr>
                <w:rFonts w:ascii="Arial" w:eastAsia="宋体" w:hAnsi="Arial"/>
                <w:sz w:val="18"/>
              </w:rPr>
              <w:t>5.6.6.3</w:t>
            </w:r>
          </w:p>
        </w:tc>
        <w:tc>
          <w:tcPr>
            <w:tcW w:w="3234" w:type="dxa"/>
            <w:tcBorders>
              <w:top w:val="single" w:sz="4" w:space="0" w:color="auto"/>
              <w:left w:val="single" w:sz="4" w:space="0" w:color="auto"/>
              <w:bottom w:val="single" w:sz="4" w:space="0" w:color="auto"/>
              <w:right w:val="single" w:sz="4" w:space="0" w:color="auto"/>
            </w:tcBorders>
          </w:tcPr>
          <w:p w14:paraId="2560E672" w14:textId="77777777" w:rsidR="008F0E5B" w:rsidRPr="009709C5" w:rsidRDefault="008F0E5B" w:rsidP="008F0E5B">
            <w:pPr>
              <w:pStyle w:val="TAL"/>
              <w:rPr>
                <w:rFonts w:eastAsia="??"/>
                <w:szCs w:val="32"/>
              </w:rPr>
            </w:pPr>
            <w:r w:rsidRPr="009709C5">
              <w:rPr>
                <w:rFonts w:eastAsia="宋体"/>
              </w:rPr>
              <w:t xml:space="preserve">“38.533 5.6.6.3 </w:t>
            </w:r>
            <w:proofErr w:type="spellStart"/>
            <w:r w:rsidRPr="009709C5">
              <w:rPr>
                <w:rFonts w:eastAsia="宋体"/>
              </w:rPr>
              <w:t>TT.zip</w:t>
            </w:r>
            <w:proofErr w:type="spellEnd"/>
            <w:r w:rsidRPr="009709C5">
              <w:rPr>
                <w:rFonts w:eastAsia="宋体"/>
              </w:rPr>
              <w:t>”</w:t>
            </w:r>
          </w:p>
        </w:tc>
        <w:tc>
          <w:tcPr>
            <w:tcW w:w="1986" w:type="dxa"/>
            <w:gridSpan w:val="2"/>
            <w:tcBorders>
              <w:top w:val="single" w:sz="4" w:space="0" w:color="auto"/>
              <w:left w:val="single" w:sz="4" w:space="0" w:color="auto"/>
              <w:bottom w:val="single" w:sz="4" w:space="0" w:color="auto"/>
              <w:right w:val="single" w:sz="4" w:space="0" w:color="auto"/>
            </w:tcBorders>
          </w:tcPr>
          <w:p w14:paraId="11756E92" w14:textId="77777777" w:rsidR="008F0E5B" w:rsidRPr="009709C5" w:rsidRDefault="008F0E5B" w:rsidP="008F0E5B">
            <w:pPr>
              <w:keepNext/>
              <w:keepLines/>
              <w:spacing w:after="0"/>
              <w:rPr>
                <w:rFonts w:ascii="Arial" w:eastAsia="宋体" w:hAnsi="Arial"/>
                <w:sz w:val="18"/>
              </w:rPr>
            </w:pPr>
            <w:r w:rsidRPr="009709C5">
              <w:rPr>
                <w:rFonts w:ascii="Arial" w:eastAsia="宋体" w:hAnsi="Arial"/>
                <w:sz w:val="18"/>
              </w:rPr>
              <w:t>“1 E-UTRA Cell, 1 NR Cell, one time period, No fading”</w:t>
            </w:r>
          </w:p>
        </w:tc>
      </w:tr>
      <w:tr w:rsidR="008F0E5B" w:rsidRPr="009709C5" w14:paraId="78F2F577" w14:textId="77777777" w:rsidTr="0091376E">
        <w:tc>
          <w:tcPr>
            <w:tcW w:w="2969" w:type="dxa"/>
            <w:tcBorders>
              <w:top w:val="single" w:sz="4" w:space="0" w:color="auto"/>
              <w:left w:val="single" w:sz="4" w:space="0" w:color="auto"/>
              <w:bottom w:val="single" w:sz="4" w:space="0" w:color="auto"/>
              <w:right w:val="single" w:sz="4" w:space="0" w:color="auto"/>
            </w:tcBorders>
          </w:tcPr>
          <w:p w14:paraId="1322CF58" w14:textId="77777777" w:rsidR="008F0E5B" w:rsidRPr="009709C5" w:rsidRDefault="008F0E5B" w:rsidP="008F0E5B">
            <w:pPr>
              <w:pStyle w:val="TAL"/>
              <w:rPr>
                <w:rFonts w:eastAsia="宋体"/>
              </w:rPr>
            </w:pPr>
            <w:proofErr w:type="spellStart"/>
            <w:r w:rsidRPr="00E70C97">
              <w:t>Inter_Reselection_low_mobility</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39790E21" w14:textId="77777777" w:rsidR="008F0E5B" w:rsidRPr="009709C5" w:rsidRDefault="008F0E5B" w:rsidP="008F0E5B">
            <w:pPr>
              <w:keepNext/>
              <w:keepLines/>
              <w:spacing w:after="0"/>
              <w:rPr>
                <w:rFonts w:ascii="Arial" w:eastAsia="宋体" w:hAnsi="Arial"/>
                <w:sz w:val="18"/>
              </w:rPr>
            </w:pPr>
            <w:r w:rsidRPr="00E70C97">
              <w:rPr>
                <w:rFonts w:hint="eastAsia"/>
                <w:lang w:eastAsia="zh-CN"/>
              </w:rPr>
              <w:t>7</w:t>
            </w:r>
            <w:r w:rsidRPr="00E70C97">
              <w:rPr>
                <w:lang w:eastAsia="zh-CN"/>
              </w:rPr>
              <w:t>.1.1.5</w:t>
            </w:r>
          </w:p>
        </w:tc>
        <w:tc>
          <w:tcPr>
            <w:tcW w:w="3234" w:type="dxa"/>
            <w:tcBorders>
              <w:top w:val="single" w:sz="4" w:space="0" w:color="auto"/>
              <w:left w:val="single" w:sz="4" w:space="0" w:color="auto"/>
              <w:bottom w:val="single" w:sz="4" w:space="0" w:color="auto"/>
              <w:right w:val="single" w:sz="4" w:space="0" w:color="auto"/>
            </w:tcBorders>
          </w:tcPr>
          <w:p w14:paraId="741FD370" w14:textId="77777777" w:rsidR="008F0E5B" w:rsidRPr="009709C5" w:rsidRDefault="008F0E5B" w:rsidP="008F0E5B">
            <w:pPr>
              <w:pStyle w:val="TAL"/>
              <w:rPr>
                <w:rFonts w:eastAsia="宋体"/>
              </w:rPr>
            </w:pPr>
            <w:r w:rsidRPr="00E70C97">
              <w:rPr>
                <w:lang w:eastAsia="zh-CN"/>
              </w:rPr>
              <w:t xml:space="preserve">“38.533 7.1.1.5 </w:t>
            </w:r>
            <w:proofErr w:type="spellStart"/>
            <w:r w:rsidRPr="00E70C97">
              <w:rPr>
                <w:lang w:eastAsia="zh-CN"/>
              </w:rPr>
              <w:t>TT.zip</w:t>
            </w:r>
            <w:proofErr w:type="spellEnd"/>
            <w:r w:rsidRPr="00E70C97">
              <w:rPr>
                <w:lang w:eastAsia="zh-CN"/>
              </w:rPr>
              <w:t>”</w:t>
            </w:r>
          </w:p>
        </w:tc>
        <w:tc>
          <w:tcPr>
            <w:tcW w:w="1986" w:type="dxa"/>
            <w:gridSpan w:val="2"/>
            <w:tcBorders>
              <w:top w:val="single" w:sz="4" w:space="0" w:color="auto"/>
              <w:left w:val="single" w:sz="4" w:space="0" w:color="auto"/>
              <w:bottom w:val="single" w:sz="4" w:space="0" w:color="auto"/>
              <w:right w:val="single" w:sz="4" w:space="0" w:color="auto"/>
            </w:tcBorders>
          </w:tcPr>
          <w:p w14:paraId="03FF6C86" w14:textId="77777777" w:rsidR="008F0E5B" w:rsidRPr="009709C5" w:rsidRDefault="008F0E5B" w:rsidP="008F0E5B">
            <w:pPr>
              <w:pStyle w:val="TAL"/>
              <w:rPr>
                <w:rFonts w:eastAsia="宋体"/>
              </w:rPr>
            </w:pPr>
            <w:r w:rsidRPr="00E70C97">
              <w:rPr>
                <w:lang w:eastAsia="zh-CN"/>
              </w:rPr>
              <w:t xml:space="preserve">“2 NR </w:t>
            </w:r>
            <w:proofErr w:type="spellStart"/>
            <w:r w:rsidRPr="00E70C97">
              <w:rPr>
                <w:lang w:eastAsia="zh-CN"/>
              </w:rPr>
              <w:t>FR2</w:t>
            </w:r>
            <w:proofErr w:type="spellEnd"/>
            <w:r w:rsidRPr="00E70C97">
              <w:rPr>
                <w:lang w:eastAsia="zh-CN"/>
              </w:rPr>
              <w:t xml:space="preserve"> Cells, 2 </w:t>
            </w:r>
            <w:proofErr w:type="spellStart"/>
            <w:r w:rsidRPr="00E70C97">
              <w:rPr>
                <w:lang w:eastAsia="zh-CN"/>
              </w:rPr>
              <w:t>SSBs</w:t>
            </w:r>
            <w:proofErr w:type="spellEnd"/>
            <w:r w:rsidRPr="00E70C97">
              <w:rPr>
                <w:lang w:eastAsia="zh-CN"/>
              </w:rPr>
              <w:t xml:space="preserve">, 2 time periods, 1 </w:t>
            </w:r>
            <w:proofErr w:type="spellStart"/>
            <w:r w:rsidRPr="00E70C97">
              <w:rPr>
                <w:lang w:eastAsia="zh-CN"/>
              </w:rPr>
              <w:t>AoA</w:t>
            </w:r>
            <w:proofErr w:type="spellEnd"/>
            <w:r w:rsidRPr="00E70C97">
              <w:rPr>
                <w:lang w:eastAsia="zh-CN"/>
              </w:rPr>
              <w:t xml:space="preserve"> in Rx peak and rough beam”</w:t>
            </w:r>
          </w:p>
        </w:tc>
      </w:tr>
      <w:tr w:rsidR="008F0E5B" w:rsidRPr="009709C5" w14:paraId="60E194C7" w14:textId="77777777" w:rsidTr="0091376E">
        <w:tc>
          <w:tcPr>
            <w:tcW w:w="2969" w:type="dxa"/>
            <w:tcBorders>
              <w:top w:val="single" w:sz="4" w:space="0" w:color="auto"/>
              <w:left w:val="single" w:sz="4" w:space="0" w:color="auto"/>
              <w:bottom w:val="single" w:sz="4" w:space="0" w:color="auto"/>
              <w:right w:val="single" w:sz="4" w:space="0" w:color="auto"/>
            </w:tcBorders>
          </w:tcPr>
          <w:p w14:paraId="1BBFDD8E" w14:textId="77777777" w:rsidR="008F0E5B" w:rsidRPr="009709C5" w:rsidRDefault="008F0E5B" w:rsidP="008F0E5B">
            <w:pPr>
              <w:pStyle w:val="TAL"/>
              <w:rPr>
                <w:rFonts w:eastAsia="宋体"/>
              </w:rPr>
            </w:pPr>
            <w:r w:rsidRPr="00423C14">
              <w:rPr>
                <w:rFonts w:eastAsia="Yu Mincho"/>
                <w:szCs w:val="22"/>
              </w:rPr>
              <w:t>CSI-</w:t>
            </w:r>
            <w:proofErr w:type="spellStart"/>
            <w:r w:rsidRPr="00423C14">
              <w:rPr>
                <w:rFonts w:eastAsia="Yu Mincho"/>
                <w:szCs w:val="22"/>
              </w:rPr>
              <w:t>RS_RLM_Out_of_Sync_0</w:t>
            </w:r>
            <w:r>
              <w:rPr>
                <w:rFonts w:eastAsia="Yu Mincho"/>
                <w:szCs w:val="22"/>
              </w:rPr>
              <w:t>2</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2AA345DD" w14:textId="77777777" w:rsidR="008F0E5B" w:rsidRPr="009709C5" w:rsidRDefault="008F0E5B" w:rsidP="008F0E5B">
            <w:pPr>
              <w:keepNext/>
              <w:keepLines/>
              <w:spacing w:after="0"/>
              <w:rPr>
                <w:rFonts w:ascii="Arial" w:eastAsia="宋体" w:hAnsi="Arial"/>
                <w:sz w:val="18"/>
              </w:rPr>
            </w:pPr>
            <w:r w:rsidRPr="00423C14">
              <w:rPr>
                <w:rFonts w:ascii="Arial" w:eastAsia="Yu Mincho" w:hAnsi="Arial"/>
                <w:sz w:val="18"/>
                <w:szCs w:val="22"/>
              </w:rPr>
              <w:t>5.5.1.</w:t>
            </w:r>
            <w:r>
              <w:rPr>
                <w:rFonts w:ascii="Arial" w:eastAsia="Yu Mincho" w:hAnsi="Arial"/>
                <w:sz w:val="18"/>
                <w:szCs w:val="22"/>
              </w:rPr>
              <w:t>7</w:t>
            </w:r>
          </w:p>
        </w:tc>
        <w:tc>
          <w:tcPr>
            <w:tcW w:w="3234" w:type="dxa"/>
            <w:tcBorders>
              <w:top w:val="single" w:sz="4" w:space="0" w:color="auto"/>
              <w:left w:val="single" w:sz="4" w:space="0" w:color="auto"/>
              <w:bottom w:val="single" w:sz="4" w:space="0" w:color="auto"/>
              <w:right w:val="single" w:sz="4" w:space="0" w:color="auto"/>
            </w:tcBorders>
          </w:tcPr>
          <w:p w14:paraId="54BBE861" w14:textId="77777777" w:rsidR="008F0E5B" w:rsidRPr="009709C5" w:rsidRDefault="008F0E5B" w:rsidP="008F0E5B">
            <w:pPr>
              <w:pStyle w:val="TAL"/>
              <w:rPr>
                <w:rFonts w:eastAsia="宋体"/>
              </w:rPr>
            </w:pPr>
            <w:r w:rsidRPr="00423C14">
              <w:rPr>
                <w:rFonts w:eastAsia="Yu Mincho"/>
                <w:szCs w:val="22"/>
              </w:rPr>
              <w:t>“38.533 5.5.1.</w:t>
            </w:r>
            <w:r>
              <w:rPr>
                <w:rFonts w:eastAsia="Yu Mincho"/>
                <w:szCs w:val="22"/>
              </w:rPr>
              <w:t>7</w:t>
            </w:r>
            <w:r w:rsidRPr="00423C14">
              <w:rPr>
                <w:rFonts w:eastAsia="Yu Mincho"/>
                <w:szCs w:val="22"/>
              </w:rPr>
              <w:t xml:space="preserve"> TT</w:t>
            </w:r>
            <w:r w:rsidRPr="00301377">
              <w:rPr>
                <w:rFonts w:eastAsia="Yu Mincho"/>
                <w:szCs w:val="22"/>
              </w:rPr>
              <w:t xml:space="preserve"> </w:t>
            </w:r>
            <w:proofErr w:type="spellStart"/>
            <w:r w:rsidRPr="00301377">
              <w:rPr>
                <w:rFonts w:eastAsia="Yu Mincho"/>
                <w:szCs w:val="22"/>
              </w:rPr>
              <w:t>v2</w:t>
            </w:r>
            <w:r w:rsidRPr="00423C14">
              <w:rPr>
                <w:rFonts w:eastAsia="Yu Mincho"/>
                <w:szCs w:val="22"/>
              </w:rPr>
              <w:t>.zip</w:t>
            </w:r>
            <w:proofErr w:type="spellEnd"/>
            <w:r w:rsidRPr="00423C14">
              <w:rPr>
                <w:rFonts w:eastAsia="Yu Mincho"/>
                <w:szCs w:val="22"/>
              </w:rPr>
              <w:t>”</w:t>
            </w:r>
          </w:p>
        </w:tc>
        <w:tc>
          <w:tcPr>
            <w:tcW w:w="1986" w:type="dxa"/>
            <w:gridSpan w:val="2"/>
            <w:tcBorders>
              <w:top w:val="single" w:sz="4" w:space="0" w:color="auto"/>
              <w:left w:val="single" w:sz="4" w:space="0" w:color="auto"/>
              <w:bottom w:val="single" w:sz="4" w:space="0" w:color="auto"/>
              <w:right w:val="single" w:sz="4" w:space="0" w:color="auto"/>
            </w:tcBorders>
          </w:tcPr>
          <w:p w14:paraId="47CEBAD0" w14:textId="77777777" w:rsidR="008F0E5B" w:rsidRPr="009709C5" w:rsidRDefault="008F0E5B" w:rsidP="008F0E5B">
            <w:pPr>
              <w:keepNext/>
              <w:keepLines/>
              <w:spacing w:after="0"/>
              <w:rPr>
                <w:rFonts w:ascii="Arial" w:eastAsia="宋体" w:hAnsi="Arial"/>
                <w:sz w:val="18"/>
              </w:rPr>
            </w:pPr>
            <w:r w:rsidRPr="00423C14">
              <w:rPr>
                <w:rFonts w:ascii="Arial" w:eastAsia="Yu Mincho" w:hAnsi="Arial"/>
                <w:sz w:val="18"/>
                <w:szCs w:val="22"/>
              </w:rPr>
              <w:t xml:space="preserve">1 NR </w:t>
            </w:r>
            <w:proofErr w:type="spellStart"/>
            <w:r w:rsidRPr="00423C14">
              <w:rPr>
                <w:rFonts w:ascii="Arial" w:eastAsia="Yu Mincho" w:hAnsi="Arial"/>
                <w:sz w:val="18"/>
                <w:szCs w:val="22"/>
              </w:rPr>
              <w:t>FR2</w:t>
            </w:r>
            <w:proofErr w:type="spellEnd"/>
            <w:r w:rsidRPr="00423C14">
              <w:rPr>
                <w:rFonts w:ascii="Arial" w:eastAsia="Yu Mincho" w:hAnsi="Arial"/>
                <w:sz w:val="18"/>
                <w:szCs w:val="22"/>
              </w:rPr>
              <w:t xml:space="preserve"> Cell (1 E-UTRA cell), 2 CSI-RSs, 3 time periods, </w:t>
            </w:r>
            <w:proofErr w:type="spellStart"/>
            <w:r>
              <w:rPr>
                <w:rFonts w:ascii="Arial" w:eastAsia="Yu Mincho" w:hAnsi="Arial"/>
                <w:sz w:val="18"/>
                <w:szCs w:val="22"/>
              </w:rPr>
              <w:t>1</w:t>
            </w:r>
            <w:r w:rsidRPr="00423C14">
              <w:rPr>
                <w:rFonts w:ascii="Arial" w:eastAsia="Yu Mincho" w:hAnsi="Arial"/>
                <w:sz w:val="18"/>
                <w:szCs w:val="22"/>
              </w:rPr>
              <w:t>AoA</w:t>
            </w:r>
            <w:proofErr w:type="spellEnd"/>
            <w:r w:rsidRPr="00423C14">
              <w:rPr>
                <w:rFonts w:ascii="Arial" w:eastAsia="Yu Mincho" w:hAnsi="Arial"/>
                <w:sz w:val="18"/>
                <w:szCs w:val="22"/>
              </w:rPr>
              <w:t xml:space="preserve"> </w:t>
            </w:r>
            <w:r>
              <w:rPr>
                <w:rFonts w:ascii="Arial" w:eastAsia="Yu Mincho" w:hAnsi="Arial"/>
                <w:sz w:val="18"/>
                <w:szCs w:val="22"/>
              </w:rPr>
              <w:t>beam peak</w:t>
            </w:r>
            <w:r w:rsidRPr="00423C14">
              <w:rPr>
                <w:rFonts w:ascii="Arial" w:eastAsia="Yu Mincho" w:hAnsi="Arial"/>
                <w:sz w:val="18"/>
                <w:szCs w:val="22"/>
              </w:rPr>
              <w:t xml:space="preserve"> directions and rough beam, fading.</w:t>
            </w:r>
          </w:p>
        </w:tc>
      </w:tr>
      <w:tr w:rsidR="008F0E5B" w:rsidRPr="009709C5" w14:paraId="626B9DA2" w14:textId="77777777" w:rsidTr="0091376E">
        <w:tc>
          <w:tcPr>
            <w:tcW w:w="2969" w:type="dxa"/>
            <w:tcBorders>
              <w:top w:val="single" w:sz="4" w:space="0" w:color="auto"/>
              <w:left w:val="single" w:sz="4" w:space="0" w:color="auto"/>
              <w:bottom w:val="single" w:sz="4" w:space="0" w:color="auto"/>
              <w:right w:val="single" w:sz="4" w:space="0" w:color="auto"/>
            </w:tcBorders>
          </w:tcPr>
          <w:p w14:paraId="4915809E" w14:textId="77777777" w:rsidR="008F0E5B" w:rsidRPr="009709C5" w:rsidRDefault="008F0E5B" w:rsidP="008F0E5B">
            <w:pPr>
              <w:pStyle w:val="TAL"/>
              <w:rPr>
                <w:rFonts w:eastAsia="宋体"/>
              </w:rPr>
            </w:pPr>
            <w:r w:rsidRPr="00423C14">
              <w:rPr>
                <w:rFonts w:eastAsia="Yu Mincho"/>
                <w:szCs w:val="22"/>
              </w:rPr>
              <w:t>CSI-</w:t>
            </w:r>
            <w:proofErr w:type="spellStart"/>
            <w:r w:rsidRPr="00423C14">
              <w:rPr>
                <w:rFonts w:eastAsia="Yu Mincho"/>
                <w:szCs w:val="22"/>
              </w:rPr>
              <w:t>RS_RLM_InSync_0</w:t>
            </w:r>
            <w:r>
              <w:rPr>
                <w:rFonts w:eastAsia="Yu Mincho"/>
                <w:szCs w:val="22"/>
              </w:rPr>
              <w:t>2</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58F3FD92" w14:textId="77777777" w:rsidR="008F0E5B" w:rsidRPr="009709C5" w:rsidRDefault="008F0E5B" w:rsidP="008F0E5B">
            <w:pPr>
              <w:keepNext/>
              <w:keepLines/>
              <w:spacing w:after="0"/>
              <w:rPr>
                <w:rFonts w:ascii="Arial" w:eastAsia="宋体" w:hAnsi="Arial"/>
                <w:sz w:val="18"/>
              </w:rPr>
            </w:pPr>
            <w:r w:rsidRPr="00423C14">
              <w:rPr>
                <w:rFonts w:ascii="Arial" w:eastAsia="Yu Mincho" w:hAnsi="Arial"/>
                <w:sz w:val="18"/>
                <w:szCs w:val="22"/>
              </w:rPr>
              <w:t>5.5.1.</w:t>
            </w:r>
            <w:r>
              <w:rPr>
                <w:rFonts w:ascii="Arial" w:eastAsia="Yu Mincho" w:hAnsi="Arial"/>
                <w:sz w:val="18"/>
                <w:szCs w:val="22"/>
              </w:rPr>
              <w:t>8</w:t>
            </w:r>
          </w:p>
        </w:tc>
        <w:tc>
          <w:tcPr>
            <w:tcW w:w="3234" w:type="dxa"/>
            <w:tcBorders>
              <w:top w:val="single" w:sz="4" w:space="0" w:color="auto"/>
              <w:left w:val="single" w:sz="4" w:space="0" w:color="auto"/>
              <w:bottom w:val="single" w:sz="4" w:space="0" w:color="auto"/>
              <w:right w:val="single" w:sz="4" w:space="0" w:color="auto"/>
            </w:tcBorders>
          </w:tcPr>
          <w:p w14:paraId="2353B184" w14:textId="77777777" w:rsidR="008F0E5B" w:rsidRPr="009709C5" w:rsidRDefault="008F0E5B" w:rsidP="008F0E5B">
            <w:pPr>
              <w:pStyle w:val="TAL"/>
              <w:rPr>
                <w:rFonts w:eastAsia="宋体"/>
              </w:rPr>
            </w:pPr>
            <w:r w:rsidRPr="00423C14">
              <w:rPr>
                <w:rFonts w:eastAsia="Yu Mincho"/>
                <w:szCs w:val="22"/>
              </w:rPr>
              <w:t>“38.533 5.5.1.</w:t>
            </w:r>
            <w:r>
              <w:rPr>
                <w:rFonts w:eastAsia="Yu Mincho"/>
                <w:szCs w:val="22"/>
              </w:rPr>
              <w:t>8</w:t>
            </w:r>
            <w:r w:rsidRPr="00423C14">
              <w:rPr>
                <w:rFonts w:eastAsia="Yu Mincho"/>
                <w:szCs w:val="22"/>
              </w:rPr>
              <w:t xml:space="preserve"> TT</w:t>
            </w:r>
            <w:r w:rsidRPr="00301377">
              <w:rPr>
                <w:rFonts w:eastAsia="Yu Mincho"/>
                <w:szCs w:val="22"/>
              </w:rPr>
              <w:t xml:space="preserve"> </w:t>
            </w:r>
            <w:proofErr w:type="spellStart"/>
            <w:r w:rsidRPr="00301377">
              <w:rPr>
                <w:rFonts w:eastAsia="Yu Mincho"/>
                <w:szCs w:val="22"/>
              </w:rPr>
              <w:t>v2</w:t>
            </w:r>
            <w:r w:rsidRPr="00423C14">
              <w:rPr>
                <w:rFonts w:eastAsia="Yu Mincho"/>
                <w:szCs w:val="22"/>
              </w:rPr>
              <w:t>.zip</w:t>
            </w:r>
            <w:proofErr w:type="spellEnd"/>
            <w:r w:rsidRPr="00423C14">
              <w:rPr>
                <w:rFonts w:eastAsia="Yu Mincho"/>
                <w:szCs w:val="22"/>
              </w:rPr>
              <w:t>”</w:t>
            </w:r>
          </w:p>
        </w:tc>
        <w:tc>
          <w:tcPr>
            <w:tcW w:w="1986" w:type="dxa"/>
            <w:gridSpan w:val="2"/>
            <w:tcBorders>
              <w:top w:val="single" w:sz="4" w:space="0" w:color="auto"/>
              <w:left w:val="single" w:sz="4" w:space="0" w:color="auto"/>
              <w:bottom w:val="single" w:sz="4" w:space="0" w:color="auto"/>
              <w:right w:val="single" w:sz="4" w:space="0" w:color="auto"/>
            </w:tcBorders>
          </w:tcPr>
          <w:p w14:paraId="5CCDE8DF" w14:textId="77777777" w:rsidR="008F0E5B" w:rsidRPr="009709C5" w:rsidRDefault="008F0E5B" w:rsidP="008F0E5B">
            <w:pPr>
              <w:keepNext/>
              <w:keepLines/>
              <w:spacing w:after="0"/>
              <w:rPr>
                <w:rFonts w:ascii="Arial" w:eastAsia="宋体" w:hAnsi="Arial"/>
                <w:sz w:val="18"/>
              </w:rPr>
            </w:pPr>
            <w:r w:rsidRPr="00423C14">
              <w:rPr>
                <w:rFonts w:ascii="Arial" w:eastAsia="Yu Mincho" w:hAnsi="Arial"/>
                <w:sz w:val="18"/>
                <w:szCs w:val="22"/>
              </w:rPr>
              <w:t xml:space="preserve">1 NR </w:t>
            </w:r>
            <w:proofErr w:type="spellStart"/>
            <w:r w:rsidRPr="00423C14">
              <w:rPr>
                <w:rFonts w:ascii="Arial" w:eastAsia="Yu Mincho" w:hAnsi="Arial"/>
                <w:sz w:val="18"/>
                <w:szCs w:val="22"/>
              </w:rPr>
              <w:t>FR2</w:t>
            </w:r>
            <w:proofErr w:type="spellEnd"/>
            <w:r w:rsidRPr="00423C14">
              <w:rPr>
                <w:rFonts w:ascii="Arial" w:eastAsia="Yu Mincho" w:hAnsi="Arial"/>
                <w:sz w:val="18"/>
                <w:szCs w:val="22"/>
              </w:rPr>
              <w:t xml:space="preserve"> Cell (1 E-UTRA cell), 2 CSI-RSs, 5 time periods, </w:t>
            </w:r>
            <w:proofErr w:type="spellStart"/>
            <w:r>
              <w:rPr>
                <w:rFonts w:ascii="Arial" w:eastAsia="Yu Mincho" w:hAnsi="Arial"/>
                <w:sz w:val="18"/>
                <w:szCs w:val="22"/>
              </w:rPr>
              <w:t>1</w:t>
            </w:r>
            <w:r w:rsidRPr="00423C14">
              <w:rPr>
                <w:rFonts w:ascii="Arial" w:eastAsia="Yu Mincho" w:hAnsi="Arial"/>
                <w:sz w:val="18"/>
                <w:szCs w:val="22"/>
              </w:rPr>
              <w:t>AoA</w:t>
            </w:r>
            <w:proofErr w:type="spellEnd"/>
            <w:r w:rsidRPr="00423C14">
              <w:rPr>
                <w:rFonts w:ascii="Arial" w:eastAsia="Yu Mincho" w:hAnsi="Arial"/>
                <w:sz w:val="18"/>
                <w:szCs w:val="22"/>
              </w:rPr>
              <w:t xml:space="preserve"> in </w:t>
            </w:r>
            <w:r>
              <w:rPr>
                <w:rFonts w:ascii="Arial" w:eastAsia="Yu Mincho" w:hAnsi="Arial"/>
                <w:sz w:val="18"/>
                <w:szCs w:val="22"/>
              </w:rPr>
              <w:t>beam peak</w:t>
            </w:r>
            <w:r w:rsidRPr="00423C14">
              <w:rPr>
                <w:rFonts w:ascii="Arial" w:eastAsia="Yu Mincho" w:hAnsi="Arial"/>
                <w:sz w:val="18"/>
                <w:szCs w:val="22"/>
              </w:rPr>
              <w:t xml:space="preserve"> directions and rough beam, fading.</w:t>
            </w:r>
          </w:p>
        </w:tc>
      </w:tr>
      <w:tr w:rsidR="008F0E5B" w:rsidRPr="009709C5" w14:paraId="6603FDF1" w14:textId="77777777" w:rsidTr="0091376E">
        <w:tc>
          <w:tcPr>
            <w:tcW w:w="2969" w:type="dxa"/>
            <w:tcBorders>
              <w:top w:val="single" w:sz="4" w:space="0" w:color="auto"/>
              <w:left w:val="single" w:sz="4" w:space="0" w:color="auto"/>
              <w:bottom w:val="single" w:sz="4" w:space="0" w:color="auto"/>
              <w:right w:val="single" w:sz="4" w:space="0" w:color="auto"/>
            </w:tcBorders>
          </w:tcPr>
          <w:p w14:paraId="558B3BE6" w14:textId="77777777" w:rsidR="008F0E5B" w:rsidRPr="009709C5" w:rsidRDefault="008F0E5B" w:rsidP="008F0E5B">
            <w:pPr>
              <w:pStyle w:val="TAL"/>
              <w:rPr>
                <w:rFonts w:eastAsia="宋体"/>
              </w:rPr>
            </w:pPr>
            <w:proofErr w:type="spellStart"/>
            <w:r w:rsidRPr="009709C5">
              <w:rPr>
                <w:rFonts w:eastAsia="宋体"/>
              </w:rPr>
              <w:t>SSB_WithNZP-IMR_L1-SINR-Meas</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5985BD8C" w14:textId="77777777" w:rsidR="008F0E5B" w:rsidRPr="009709C5" w:rsidRDefault="008F0E5B" w:rsidP="008F0E5B">
            <w:pPr>
              <w:keepNext/>
              <w:keepLines/>
              <w:spacing w:after="0"/>
              <w:rPr>
                <w:rFonts w:ascii="Arial" w:eastAsia="宋体" w:hAnsi="Arial"/>
                <w:sz w:val="18"/>
              </w:rPr>
            </w:pPr>
            <w:r w:rsidRPr="009709C5">
              <w:rPr>
                <w:rFonts w:ascii="Arial" w:eastAsia="宋体" w:hAnsi="Arial"/>
                <w:sz w:val="18"/>
              </w:rPr>
              <w:t>5.6.6.2</w:t>
            </w:r>
          </w:p>
        </w:tc>
        <w:tc>
          <w:tcPr>
            <w:tcW w:w="3234" w:type="dxa"/>
            <w:tcBorders>
              <w:top w:val="single" w:sz="4" w:space="0" w:color="auto"/>
              <w:left w:val="single" w:sz="4" w:space="0" w:color="auto"/>
              <w:bottom w:val="single" w:sz="4" w:space="0" w:color="auto"/>
              <w:right w:val="single" w:sz="4" w:space="0" w:color="auto"/>
            </w:tcBorders>
          </w:tcPr>
          <w:p w14:paraId="7AC57946" w14:textId="77777777" w:rsidR="008F0E5B" w:rsidRPr="009709C5" w:rsidRDefault="008F0E5B" w:rsidP="008F0E5B">
            <w:pPr>
              <w:pStyle w:val="TAL"/>
              <w:rPr>
                <w:rFonts w:eastAsia="宋体"/>
              </w:rPr>
            </w:pPr>
            <w:r w:rsidRPr="009709C5">
              <w:rPr>
                <w:rFonts w:eastAsia="宋体"/>
              </w:rPr>
              <w:t xml:space="preserve">“38.533 5.6.6.2 </w:t>
            </w:r>
            <w:proofErr w:type="spellStart"/>
            <w:r w:rsidRPr="009709C5">
              <w:rPr>
                <w:rFonts w:eastAsia="宋体"/>
              </w:rPr>
              <w:t>TT.zip</w:t>
            </w:r>
            <w:proofErr w:type="spellEnd"/>
            <w:r w:rsidRPr="009709C5">
              <w:rPr>
                <w:rFonts w:eastAsia="宋体"/>
              </w:rPr>
              <w:t>”</w:t>
            </w:r>
          </w:p>
        </w:tc>
        <w:tc>
          <w:tcPr>
            <w:tcW w:w="1986" w:type="dxa"/>
            <w:gridSpan w:val="2"/>
            <w:tcBorders>
              <w:top w:val="single" w:sz="4" w:space="0" w:color="auto"/>
              <w:left w:val="single" w:sz="4" w:space="0" w:color="auto"/>
              <w:bottom w:val="single" w:sz="4" w:space="0" w:color="auto"/>
              <w:right w:val="single" w:sz="4" w:space="0" w:color="auto"/>
            </w:tcBorders>
          </w:tcPr>
          <w:p w14:paraId="04CA7555" w14:textId="77777777" w:rsidR="008F0E5B" w:rsidRPr="009709C5" w:rsidRDefault="008F0E5B" w:rsidP="008F0E5B">
            <w:pPr>
              <w:keepNext/>
              <w:keepLines/>
              <w:spacing w:after="0"/>
              <w:rPr>
                <w:rFonts w:ascii="Arial" w:eastAsia="宋体" w:hAnsi="Arial"/>
                <w:sz w:val="18"/>
              </w:rPr>
            </w:pPr>
            <w:r w:rsidRPr="009709C5">
              <w:rPr>
                <w:rFonts w:ascii="Arial" w:eastAsia="宋体" w:hAnsi="Arial"/>
                <w:sz w:val="18"/>
              </w:rPr>
              <w:t>“1 E-UTRA Cell, 1 NR Cell, 2 time periods, No fading”</w:t>
            </w:r>
          </w:p>
        </w:tc>
      </w:tr>
      <w:tr w:rsidR="008F0E5B" w:rsidRPr="009709C5" w14:paraId="0434A416" w14:textId="77777777" w:rsidTr="0091376E">
        <w:tc>
          <w:tcPr>
            <w:tcW w:w="2969" w:type="dxa"/>
            <w:tcBorders>
              <w:top w:val="single" w:sz="4" w:space="0" w:color="auto"/>
              <w:left w:val="single" w:sz="4" w:space="0" w:color="auto"/>
              <w:bottom w:val="single" w:sz="4" w:space="0" w:color="auto"/>
              <w:right w:val="single" w:sz="4" w:space="0" w:color="auto"/>
            </w:tcBorders>
          </w:tcPr>
          <w:p w14:paraId="4231EC01" w14:textId="77777777" w:rsidR="008F0E5B" w:rsidRPr="009709C5" w:rsidRDefault="008F0E5B" w:rsidP="008F0E5B">
            <w:pPr>
              <w:pStyle w:val="TAL"/>
            </w:pPr>
            <w:proofErr w:type="spellStart"/>
            <w:r w:rsidRPr="009709C5">
              <w:rPr>
                <w:rFonts w:eastAsia="宋体"/>
                <w:lang w:eastAsia="zh-CN"/>
              </w:rPr>
              <w:lastRenderedPageBreak/>
              <w:t>Inter_band_DAPS_HO</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1037B9F5" w14:textId="77777777" w:rsidR="008F0E5B" w:rsidRPr="009709C5" w:rsidRDefault="008F0E5B" w:rsidP="008F0E5B">
            <w:pPr>
              <w:keepNext/>
              <w:keepLines/>
              <w:spacing w:after="0"/>
              <w:rPr>
                <w:rFonts w:ascii="Arial" w:eastAsia="宋体" w:hAnsi="Arial"/>
                <w:sz w:val="18"/>
                <w:lang w:eastAsia="zh-CN"/>
              </w:rPr>
            </w:pPr>
            <w:r w:rsidRPr="009709C5">
              <w:rPr>
                <w:rFonts w:ascii="Arial" w:eastAsia="宋体" w:hAnsi="Arial"/>
                <w:sz w:val="18"/>
                <w:lang w:eastAsia="zh-CN"/>
              </w:rPr>
              <w:t>7.3.1.4</w:t>
            </w:r>
          </w:p>
          <w:p w14:paraId="44E5AC71" w14:textId="77777777" w:rsidR="008F0E5B" w:rsidRPr="009709C5" w:rsidRDefault="008F0E5B" w:rsidP="008F0E5B">
            <w:pPr>
              <w:pStyle w:val="TAL"/>
            </w:pPr>
            <w:r w:rsidRPr="009709C5">
              <w:rPr>
                <w:rFonts w:eastAsia="宋体"/>
                <w:lang w:eastAsia="zh-CN"/>
              </w:rPr>
              <w:t>7.3.1.5</w:t>
            </w:r>
          </w:p>
        </w:tc>
        <w:tc>
          <w:tcPr>
            <w:tcW w:w="3234" w:type="dxa"/>
            <w:tcBorders>
              <w:top w:val="single" w:sz="4" w:space="0" w:color="auto"/>
              <w:left w:val="single" w:sz="4" w:space="0" w:color="auto"/>
              <w:bottom w:val="single" w:sz="4" w:space="0" w:color="auto"/>
              <w:right w:val="single" w:sz="4" w:space="0" w:color="auto"/>
            </w:tcBorders>
          </w:tcPr>
          <w:p w14:paraId="3A154CFC" w14:textId="77777777" w:rsidR="008F0E5B" w:rsidRPr="009709C5" w:rsidRDefault="008F0E5B" w:rsidP="008F0E5B">
            <w:pPr>
              <w:pStyle w:val="TAL"/>
            </w:pPr>
            <w:r w:rsidRPr="009709C5">
              <w:rPr>
                <w:rFonts w:eastAsia="宋体"/>
                <w:lang w:eastAsia="zh-CN"/>
              </w:rPr>
              <w:t xml:space="preserve">"38.533 7.3.1.4+7.3.1.5 </w:t>
            </w:r>
            <w:proofErr w:type="spellStart"/>
            <w:r w:rsidRPr="009709C5">
              <w:rPr>
                <w:rFonts w:eastAsia="宋体"/>
                <w:lang w:eastAsia="zh-CN"/>
              </w:rPr>
              <w:t>TT.zip</w:t>
            </w:r>
            <w:proofErr w:type="spellEnd"/>
            <w:r w:rsidRPr="009709C5">
              <w:rPr>
                <w:rFonts w:eastAsia="宋体"/>
                <w:lang w:eastAsia="zh-CN"/>
              </w:rPr>
              <w:t xml:space="preserve"> "</w:t>
            </w:r>
          </w:p>
        </w:tc>
        <w:tc>
          <w:tcPr>
            <w:tcW w:w="1986" w:type="dxa"/>
            <w:gridSpan w:val="2"/>
            <w:tcBorders>
              <w:top w:val="single" w:sz="4" w:space="0" w:color="auto"/>
              <w:left w:val="single" w:sz="4" w:space="0" w:color="auto"/>
              <w:bottom w:val="single" w:sz="4" w:space="0" w:color="auto"/>
              <w:right w:val="single" w:sz="4" w:space="0" w:color="auto"/>
            </w:tcBorders>
          </w:tcPr>
          <w:p w14:paraId="5E372288" w14:textId="77777777" w:rsidR="008F0E5B" w:rsidRPr="009709C5" w:rsidRDefault="008F0E5B" w:rsidP="008F0E5B">
            <w:pPr>
              <w:pStyle w:val="TAL"/>
            </w:pPr>
            <w:r w:rsidRPr="009709C5">
              <w:rPr>
                <w:rFonts w:eastAsia="宋体"/>
                <w:lang w:eastAsia="zh-CN"/>
              </w:rPr>
              <w:t xml:space="preserve">"1 NR </w:t>
            </w:r>
            <w:proofErr w:type="spellStart"/>
            <w:r w:rsidRPr="009709C5">
              <w:rPr>
                <w:rFonts w:eastAsia="宋体"/>
                <w:lang w:eastAsia="zh-CN"/>
              </w:rPr>
              <w:t>FR2</w:t>
            </w:r>
            <w:proofErr w:type="spellEnd"/>
            <w:r w:rsidRPr="009709C5">
              <w:rPr>
                <w:rFonts w:eastAsia="宋体"/>
                <w:lang w:eastAsia="zh-CN"/>
              </w:rPr>
              <w:t xml:space="preserve"> Cell, 1 </w:t>
            </w:r>
            <w:proofErr w:type="spellStart"/>
            <w:r w:rsidRPr="009709C5">
              <w:rPr>
                <w:rFonts w:eastAsia="宋体"/>
                <w:lang w:eastAsia="zh-CN"/>
              </w:rPr>
              <w:t>SSB</w:t>
            </w:r>
            <w:proofErr w:type="spellEnd"/>
            <w:r w:rsidRPr="009709C5">
              <w:rPr>
                <w:rFonts w:eastAsia="宋体"/>
                <w:lang w:eastAsia="zh-CN"/>
              </w:rPr>
              <w:t xml:space="preserve">, 5 time periods, 1 </w:t>
            </w:r>
            <w:proofErr w:type="spellStart"/>
            <w:r w:rsidRPr="009709C5">
              <w:rPr>
                <w:rFonts w:eastAsia="宋体"/>
                <w:lang w:eastAsia="zh-CN"/>
              </w:rPr>
              <w:t>AoA</w:t>
            </w:r>
            <w:proofErr w:type="spellEnd"/>
            <w:r w:rsidRPr="009709C5">
              <w:rPr>
                <w:rFonts w:eastAsia="宋体"/>
                <w:lang w:eastAsia="zh-CN"/>
              </w:rPr>
              <w:t xml:space="preserve"> in Rx peak and rough beam"</w:t>
            </w:r>
          </w:p>
        </w:tc>
      </w:tr>
      <w:tr w:rsidR="008F0E5B" w:rsidRPr="009709C5" w14:paraId="1530C7ED" w14:textId="77777777" w:rsidTr="0091376E">
        <w:tc>
          <w:tcPr>
            <w:tcW w:w="2969" w:type="dxa"/>
            <w:tcBorders>
              <w:top w:val="single" w:sz="4" w:space="0" w:color="auto"/>
              <w:left w:val="single" w:sz="4" w:space="0" w:color="auto"/>
              <w:bottom w:val="single" w:sz="4" w:space="0" w:color="auto"/>
              <w:right w:val="single" w:sz="4" w:space="0" w:color="auto"/>
            </w:tcBorders>
          </w:tcPr>
          <w:p w14:paraId="728789F3" w14:textId="77777777" w:rsidR="008F0E5B" w:rsidRPr="009709C5" w:rsidRDefault="008F0E5B" w:rsidP="008F0E5B">
            <w:pPr>
              <w:pStyle w:val="TAL"/>
            </w:pPr>
            <w:proofErr w:type="spellStart"/>
            <w:r w:rsidRPr="009709C5">
              <w:t>Intra_Freq_RRC_re-establishment_01</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54C424B0" w14:textId="77777777" w:rsidR="008F0E5B" w:rsidRDefault="008F0E5B" w:rsidP="008F0E5B">
            <w:pPr>
              <w:pStyle w:val="TAL"/>
            </w:pPr>
            <w:r w:rsidRPr="009709C5">
              <w:t>7.3.2.1.1</w:t>
            </w:r>
          </w:p>
          <w:p w14:paraId="03C0660F" w14:textId="77777777" w:rsidR="008F0E5B" w:rsidRPr="009709C5" w:rsidRDefault="008F0E5B" w:rsidP="008F0E5B">
            <w:pPr>
              <w:pStyle w:val="TAL"/>
            </w:pPr>
            <w:r>
              <w:rPr>
                <w:rFonts w:hint="eastAsia"/>
                <w:lang w:eastAsia="zh-CN"/>
              </w:rPr>
              <w:t>1</w:t>
            </w:r>
            <w:r>
              <w:rPr>
                <w:lang w:eastAsia="zh-CN"/>
              </w:rPr>
              <w:t>7.3.2.1.1</w:t>
            </w:r>
          </w:p>
        </w:tc>
        <w:tc>
          <w:tcPr>
            <w:tcW w:w="3234" w:type="dxa"/>
            <w:tcBorders>
              <w:top w:val="single" w:sz="4" w:space="0" w:color="auto"/>
              <w:left w:val="single" w:sz="4" w:space="0" w:color="auto"/>
              <w:bottom w:val="single" w:sz="4" w:space="0" w:color="auto"/>
              <w:right w:val="single" w:sz="4" w:space="0" w:color="auto"/>
            </w:tcBorders>
          </w:tcPr>
          <w:p w14:paraId="0717F311" w14:textId="77777777" w:rsidR="008F0E5B" w:rsidRPr="009709C5" w:rsidRDefault="008F0E5B" w:rsidP="008F0E5B">
            <w:pPr>
              <w:pStyle w:val="TAL"/>
            </w:pPr>
            <w:r w:rsidRPr="009709C5">
              <w:t>“38.533 7.3.2.1.1</w:t>
            </w:r>
            <w:r>
              <w:t>+</w:t>
            </w:r>
            <w:r>
              <w:rPr>
                <w:rFonts w:hint="eastAsia"/>
                <w:lang w:eastAsia="zh-CN"/>
              </w:rPr>
              <w:t>1</w:t>
            </w:r>
            <w:r>
              <w:rPr>
                <w:lang w:eastAsia="zh-CN"/>
              </w:rPr>
              <w:t>7.3.2.1.1</w:t>
            </w:r>
            <w:r w:rsidRPr="009709C5">
              <w:t xml:space="preserve"> TT”</w:t>
            </w:r>
          </w:p>
        </w:tc>
        <w:tc>
          <w:tcPr>
            <w:tcW w:w="1986" w:type="dxa"/>
            <w:gridSpan w:val="2"/>
            <w:tcBorders>
              <w:top w:val="single" w:sz="4" w:space="0" w:color="auto"/>
              <w:left w:val="single" w:sz="4" w:space="0" w:color="auto"/>
              <w:bottom w:val="single" w:sz="4" w:space="0" w:color="auto"/>
              <w:right w:val="single" w:sz="4" w:space="0" w:color="auto"/>
            </w:tcBorders>
          </w:tcPr>
          <w:p w14:paraId="3CD48DB2" w14:textId="77777777" w:rsidR="008F0E5B" w:rsidRPr="009709C5" w:rsidRDefault="008F0E5B" w:rsidP="008F0E5B">
            <w:pPr>
              <w:pStyle w:val="TAL"/>
            </w:pPr>
            <w:r w:rsidRPr="009709C5">
              <w:t>“2 Intra Frequency NR Cells,</w:t>
            </w:r>
          </w:p>
          <w:p w14:paraId="414CBA2F" w14:textId="77777777" w:rsidR="008F0E5B" w:rsidRPr="009709C5" w:rsidRDefault="008F0E5B" w:rsidP="008F0E5B">
            <w:pPr>
              <w:pStyle w:val="TAL"/>
            </w:pPr>
            <w:r w:rsidRPr="009709C5">
              <w:t>3 time periods,</w:t>
            </w:r>
          </w:p>
          <w:p w14:paraId="378F72B8" w14:textId="77777777" w:rsidR="008F0E5B" w:rsidRPr="009709C5" w:rsidRDefault="008F0E5B" w:rsidP="008F0E5B">
            <w:pPr>
              <w:pStyle w:val="TAL"/>
            </w:pPr>
            <w:r w:rsidRPr="009709C5">
              <w:t>No fading”</w:t>
            </w:r>
          </w:p>
        </w:tc>
      </w:tr>
      <w:tr w:rsidR="008F0E5B" w:rsidRPr="009709C5" w14:paraId="0B3F9A50" w14:textId="77777777" w:rsidTr="0091376E">
        <w:tc>
          <w:tcPr>
            <w:tcW w:w="2969" w:type="dxa"/>
            <w:tcBorders>
              <w:top w:val="single" w:sz="4" w:space="0" w:color="auto"/>
              <w:left w:val="single" w:sz="4" w:space="0" w:color="auto"/>
              <w:bottom w:val="single" w:sz="4" w:space="0" w:color="auto"/>
              <w:right w:val="single" w:sz="4" w:space="0" w:color="auto"/>
            </w:tcBorders>
          </w:tcPr>
          <w:p w14:paraId="0B7282BA" w14:textId="77777777" w:rsidR="008F0E5B" w:rsidRPr="009709C5" w:rsidRDefault="008F0E5B" w:rsidP="008F0E5B">
            <w:pPr>
              <w:pStyle w:val="TAL"/>
            </w:pPr>
            <w:proofErr w:type="spellStart"/>
            <w:r w:rsidRPr="009709C5">
              <w:t>Inter_Freq_RRC_re-establishment_01</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430DD2D1" w14:textId="77777777" w:rsidR="008F0E5B" w:rsidRDefault="008F0E5B" w:rsidP="008F0E5B">
            <w:pPr>
              <w:pStyle w:val="TAL"/>
            </w:pPr>
            <w:r w:rsidRPr="009709C5">
              <w:t>7.3.2.1.2</w:t>
            </w:r>
          </w:p>
          <w:p w14:paraId="045D6D14" w14:textId="77777777" w:rsidR="008F0E5B" w:rsidRPr="009709C5" w:rsidRDefault="008F0E5B" w:rsidP="008F0E5B">
            <w:pPr>
              <w:pStyle w:val="TAL"/>
            </w:pPr>
            <w:r>
              <w:rPr>
                <w:rFonts w:hint="eastAsia"/>
                <w:lang w:eastAsia="zh-CN"/>
              </w:rPr>
              <w:t>1</w:t>
            </w:r>
            <w:r>
              <w:rPr>
                <w:lang w:eastAsia="zh-CN"/>
              </w:rPr>
              <w:t>7.3.2.1.2</w:t>
            </w:r>
          </w:p>
        </w:tc>
        <w:tc>
          <w:tcPr>
            <w:tcW w:w="3234" w:type="dxa"/>
            <w:tcBorders>
              <w:top w:val="single" w:sz="4" w:space="0" w:color="auto"/>
              <w:left w:val="single" w:sz="4" w:space="0" w:color="auto"/>
              <w:bottom w:val="single" w:sz="4" w:space="0" w:color="auto"/>
              <w:right w:val="single" w:sz="4" w:space="0" w:color="auto"/>
            </w:tcBorders>
          </w:tcPr>
          <w:p w14:paraId="0F2E40E1" w14:textId="77777777" w:rsidR="008F0E5B" w:rsidRPr="009709C5" w:rsidRDefault="008F0E5B" w:rsidP="008F0E5B">
            <w:pPr>
              <w:pStyle w:val="TAL"/>
            </w:pPr>
            <w:r w:rsidRPr="009709C5">
              <w:t>“38.533 7.3.2.1.2</w:t>
            </w:r>
            <w:r>
              <w:t>+17.3.2.1.2</w:t>
            </w:r>
            <w:r w:rsidRPr="009709C5">
              <w:t xml:space="preserve"> TT”</w:t>
            </w:r>
          </w:p>
        </w:tc>
        <w:tc>
          <w:tcPr>
            <w:tcW w:w="1986" w:type="dxa"/>
            <w:gridSpan w:val="2"/>
            <w:tcBorders>
              <w:top w:val="single" w:sz="4" w:space="0" w:color="auto"/>
              <w:left w:val="single" w:sz="4" w:space="0" w:color="auto"/>
              <w:bottom w:val="single" w:sz="4" w:space="0" w:color="auto"/>
              <w:right w:val="single" w:sz="4" w:space="0" w:color="auto"/>
            </w:tcBorders>
          </w:tcPr>
          <w:p w14:paraId="7C7BBC72" w14:textId="77777777" w:rsidR="008F0E5B" w:rsidRPr="009709C5" w:rsidRDefault="008F0E5B" w:rsidP="008F0E5B">
            <w:pPr>
              <w:pStyle w:val="TAL"/>
            </w:pPr>
            <w:r w:rsidRPr="009709C5">
              <w:t>“2 Inter Frequency NR Cells,</w:t>
            </w:r>
          </w:p>
          <w:p w14:paraId="31F950E9" w14:textId="77777777" w:rsidR="008F0E5B" w:rsidRPr="009709C5" w:rsidRDefault="008F0E5B" w:rsidP="008F0E5B">
            <w:pPr>
              <w:pStyle w:val="TAL"/>
            </w:pPr>
            <w:r w:rsidRPr="009709C5">
              <w:t>3 time periods,</w:t>
            </w:r>
          </w:p>
          <w:p w14:paraId="44A1B8E9" w14:textId="77777777" w:rsidR="008F0E5B" w:rsidRPr="009709C5" w:rsidRDefault="008F0E5B" w:rsidP="008F0E5B">
            <w:pPr>
              <w:pStyle w:val="TAL"/>
            </w:pPr>
            <w:r w:rsidRPr="009709C5">
              <w:t>No fading”</w:t>
            </w:r>
          </w:p>
        </w:tc>
      </w:tr>
      <w:tr w:rsidR="008F0E5B" w:rsidRPr="009709C5" w14:paraId="22DD4F84" w14:textId="77777777" w:rsidTr="0091376E">
        <w:tc>
          <w:tcPr>
            <w:tcW w:w="2969" w:type="dxa"/>
            <w:tcBorders>
              <w:top w:val="single" w:sz="4" w:space="0" w:color="auto"/>
              <w:left w:val="single" w:sz="4" w:space="0" w:color="auto"/>
              <w:bottom w:val="single" w:sz="4" w:space="0" w:color="auto"/>
              <w:right w:val="single" w:sz="4" w:space="0" w:color="auto"/>
            </w:tcBorders>
          </w:tcPr>
          <w:p w14:paraId="220FB679" w14:textId="77777777" w:rsidR="008F0E5B" w:rsidRPr="009709C5" w:rsidRDefault="008F0E5B" w:rsidP="008F0E5B">
            <w:pPr>
              <w:pStyle w:val="TAL"/>
            </w:pPr>
            <w:r>
              <w:rPr>
                <w:lang w:val="fr-FR"/>
              </w:rPr>
              <w:t>Intra_freq_HO</w:t>
            </w:r>
          </w:p>
        </w:tc>
        <w:tc>
          <w:tcPr>
            <w:tcW w:w="1111" w:type="dxa"/>
            <w:gridSpan w:val="2"/>
            <w:tcBorders>
              <w:top w:val="single" w:sz="4" w:space="0" w:color="auto"/>
              <w:left w:val="single" w:sz="4" w:space="0" w:color="auto"/>
              <w:bottom w:val="single" w:sz="4" w:space="0" w:color="auto"/>
              <w:right w:val="single" w:sz="4" w:space="0" w:color="auto"/>
            </w:tcBorders>
          </w:tcPr>
          <w:p w14:paraId="4FD7F767" w14:textId="77777777" w:rsidR="008F0E5B" w:rsidRPr="009709C5" w:rsidRDefault="008F0E5B" w:rsidP="008F0E5B">
            <w:pPr>
              <w:pStyle w:val="TAL"/>
            </w:pPr>
            <w:r>
              <w:rPr>
                <w:lang w:val="fr-FR"/>
              </w:rPr>
              <w:t>7.3.1.2</w:t>
            </w:r>
          </w:p>
        </w:tc>
        <w:tc>
          <w:tcPr>
            <w:tcW w:w="3234" w:type="dxa"/>
            <w:tcBorders>
              <w:top w:val="single" w:sz="4" w:space="0" w:color="auto"/>
              <w:left w:val="single" w:sz="4" w:space="0" w:color="auto"/>
              <w:bottom w:val="single" w:sz="4" w:space="0" w:color="auto"/>
              <w:right w:val="single" w:sz="4" w:space="0" w:color="auto"/>
            </w:tcBorders>
          </w:tcPr>
          <w:p w14:paraId="2B3B1425" w14:textId="77777777" w:rsidR="008F0E5B" w:rsidRPr="009709C5" w:rsidRDefault="008F0E5B" w:rsidP="008F0E5B">
            <w:pPr>
              <w:pStyle w:val="TAL"/>
            </w:pPr>
            <w:r>
              <w:rPr>
                <w:lang w:val="fr-FR"/>
              </w:rPr>
              <w:t>“38.533 7.3.1.2 TT.zip”</w:t>
            </w:r>
          </w:p>
        </w:tc>
        <w:tc>
          <w:tcPr>
            <w:tcW w:w="1986" w:type="dxa"/>
            <w:gridSpan w:val="2"/>
            <w:tcBorders>
              <w:top w:val="single" w:sz="4" w:space="0" w:color="auto"/>
              <w:left w:val="single" w:sz="4" w:space="0" w:color="auto"/>
              <w:bottom w:val="single" w:sz="4" w:space="0" w:color="auto"/>
              <w:right w:val="single" w:sz="4" w:space="0" w:color="auto"/>
            </w:tcBorders>
          </w:tcPr>
          <w:p w14:paraId="14808E3C" w14:textId="77777777" w:rsidR="008F0E5B" w:rsidRPr="009709C5" w:rsidRDefault="008F0E5B" w:rsidP="008F0E5B">
            <w:pPr>
              <w:pStyle w:val="TAL"/>
            </w:pPr>
            <w:r>
              <w:rPr>
                <w:lang w:val="fr-FR"/>
              </w:rPr>
              <w:t>2 NR FR2 intra-frequency Cells, 2 time periods, no fading</w:t>
            </w:r>
          </w:p>
        </w:tc>
      </w:tr>
      <w:tr w:rsidR="008F0E5B" w:rsidRPr="009709C5" w14:paraId="781323FB" w14:textId="77777777" w:rsidTr="0091376E">
        <w:tc>
          <w:tcPr>
            <w:tcW w:w="2969" w:type="dxa"/>
            <w:tcBorders>
              <w:top w:val="single" w:sz="4" w:space="0" w:color="auto"/>
              <w:left w:val="single" w:sz="4" w:space="0" w:color="auto"/>
              <w:bottom w:val="single" w:sz="4" w:space="0" w:color="auto"/>
              <w:right w:val="single" w:sz="4" w:space="0" w:color="auto"/>
            </w:tcBorders>
          </w:tcPr>
          <w:p w14:paraId="1F404BE1" w14:textId="77777777" w:rsidR="008F0E5B" w:rsidRPr="009709C5" w:rsidRDefault="008F0E5B" w:rsidP="008F0E5B">
            <w:pPr>
              <w:pStyle w:val="TAL"/>
            </w:pPr>
            <w:r>
              <w:rPr>
                <w:lang w:val="fr-FR"/>
              </w:rPr>
              <w:t>Inter_freq_HO</w:t>
            </w:r>
          </w:p>
        </w:tc>
        <w:tc>
          <w:tcPr>
            <w:tcW w:w="1111" w:type="dxa"/>
            <w:gridSpan w:val="2"/>
            <w:tcBorders>
              <w:top w:val="single" w:sz="4" w:space="0" w:color="auto"/>
              <w:left w:val="single" w:sz="4" w:space="0" w:color="auto"/>
              <w:bottom w:val="single" w:sz="4" w:space="0" w:color="auto"/>
              <w:right w:val="single" w:sz="4" w:space="0" w:color="auto"/>
            </w:tcBorders>
          </w:tcPr>
          <w:p w14:paraId="00ABB0D0" w14:textId="77777777" w:rsidR="008F0E5B" w:rsidRPr="009709C5" w:rsidRDefault="008F0E5B" w:rsidP="008F0E5B">
            <w:pPr>
              <w:pStyle w:val="TAL"/>
            </w:pPr>
            <w:r>
              <w:rPr>
                <w:lang w:val="fr-FR"/>
              </w:rPr>
              <w:t>7.3.1.3</w:t>
            </w:r>
          </w:p>
        </w:tc>
        <w:tc>
          <w:tcPr>
            <w:tcW w:w="3234" w:type="dxa"/>
            <w:tcBorders>
              <w:top w:val="single" w:sz="4" w:space="0" w:color="auto"/>
              <w:left w:val="single" w:sz="4" w:space="0" w:color="auto"/>
              <w:bottom w:val="single" w:sz="4" w:space="0" w:color="auto"/>
              <w:right w:val="single" w:sz="4" w:space="0" w:color="auto"/>
            </w:tcBorders>
          </w:tcPr>
          <w:p w14:paraId="55AAC645" w14:textId="77777777" w:rsidR="008F0E5B" w:rsidRPr="009709C5" w:rsidRDefault="008F0E5B" w:rsidP="008F0E5B">
            <w:pPr>
              <w:pStyle w:val="TAL"/>
            </w:pPr>
            <w:r>
              <w:rPr>
                <w:lang w:val="fr-FR"/>
              </w:rPr>
              <w:t>“38.533 7.3.1.3+7.3.2.3.1 TT.zip”</w:t>
            </w:r>
          </w:p>
        </w:tc>
        <w:tc>
          <w:tcPr>
            <w:tcW w:w="1986" w:type="dxa"/>
            <w:gridSpan w:val="2"/>
            <w:tcBorders>
              <w:top w:val="single" w:sz="4" w:space="0" w:color="auto"/>
              <w:left w:val="single" w:sz="4" w:space="0" w:color="auto"/>
              <w:bottom w:val="single" w:sz="4" w:space="0" w:color="auto"/>
              <w:right w:val="single" w:sz="4" w:space="0" w:color="auto"/>
            </w:tcBorders>
          </w:tcPr>
          <w:p w14:paraId="13853371" w14:textId="77777777" w:rsidR="008F0E5B" w:rsidRPr="009709C5" w:rsidRDefault="008F0E5B" w:rsidP="008F0E5B">
            <w:pPr>
              <w:pStyle w:val="TAL"/>
            </w:pPr>
            <w:r>
              <w:rPr>
                <w:lang w:val="fr-FR"/>
              </w:rPr>
              <w:t>2 NR FR2 inter-frequency Cells, 2 time periods, no fading</w:t>
            </w:r>
          </w:p>
        </w:tc>
      </w:tr>
      <w:tr w:rsidR="008F0E5B" w:rsidRPr="009709C5" w14:paraId="2CCB3F60" w14:textId="77777777" w:rsidTr="0091376E">
        <w:tc>
          <w:tcPr>
            <w:tcW w:w="2969" w:type="dxa"/>
            <w:tcBorders>
              <w:top w:val="single" w:sz="4" w:space="0" w:color="auto"/>
              <w:left w:val="single" w:sz="4" w:space="0" w:color="auto"/>
              <w:bottom w:val="single" w:sz="4" w:space="0" w:color="auto"/>
              <w:right w:val="single" w:sz="4" w:space="0" w:color="auto"/>
            </w:tcBorders>
          </w:tcPr>
          <w:p w14:paraId="11583B4A" w14:textId="77777777" w:rsidR="008F0E5B" w:rsidRPr="009709C5" w:rsidRDefault="008F0E5B" w:rsidP="008F0E5B">
            <w:pPr>
              <w:pStyle w:val="TAL"/>
            </w:pPr>
            <w:r>
              <w:rPr>
                <w:lang w:val="fr-FR"/>
              </w:rPr>
              <w:t>Inter_freq_redirection</w:t>
            </w:r>
          </w:p>
        </w:tc>
        <w:tc>
          <w:tcPr>
            <w:tcW w:w="1111" w:type="dxa"/>
            <w:gridSpan w:val="2"/>
            <w:tcBorders>
              <w:top w:val="single" w:sz="4" w:space="0" w:color="auto"/>
              <w:left w:val="single" w:sz="4" w:space="0" w:color="auto"/>
              <w:bottom w:val="single" w:sz="4" w:space="0" w:color="auto"/>
              <w:right w:val="single" w:sz="4" w:space="0" w:color="auto"/>
            </w:tcBorders>
          </w:tcPr>
          <w:p w14:paraId="00E736F7" w14:textId="77777777" w:rsidR="008F0E5B" w:rsidRPr="009709C5" w:rsidRDefault="008F0E5B" w:rsidP="008F0E5B">
            <w:pPr>
              <w:pStyle w:val="TAL"/>
            </w:pPr>
            <w:r>
              <w:rPr>
                <w:lang w:val="fr-FR"/>
              </w:rPr>
              <w:t>7.3.2.3.1</w:t>
            </w:r>
          </w:p>
        </w:tc>
        <w:tc>
          <w:tcPr>
            <w:tcW w:w="3234" w:type="dxa"/>
            <w:tcBorders>
              <w:top w:val="single" w:sz="4" w:space="0" w:color="auto"/>
              <w:left w:val="single" w:sz="4" w:space="0" w:color="auto"/>
              <w:bottom w:val="single" w:sz="4" w:space="0" w:color="auto"/>
              <w:right w:val="single" w:sz="4" w:space="0" w:color="auto"/>
            </w:tcBorders>
          </w:tcPr>
          <w:p w14:paraId="4134543B" w14:textId="77777777" w:rsidR="008F0E5B" w:rsidRPr="009709C5" w:rsidRDefault="008F0E5B" w:rsidP="008F0E5B">
            <w:pPr>
              <w:pStyle w:val="TAL"/>
            </w:pPr>
            <w:r>
              <w:rPr>
                <w:lang w:val="fr-FR"/>
              </w:rPr>
              <w:t>“38.533 7.3.1.3+7.3.2.3.1 TT.zip”</w:t>
            </w:r>
          </w:p>
        </w:tc>
        <w:tc>
          <w:tcPr>
            <w:tcW w:w="1986" w:type="dxa"/>
            <w:gridSpan w:val="2"/>
            <w:tcBorders>
              <w:top w:val="single" w:sz="4" w:space="0" w:color="auto"/>
              <w:left w:val="single" w:sz="4" w:space="0" w:color="auto"/>
              <w:bottom w:val="single" w:sz="4" w:space="0" w:color="auto"/>
              <w:right w:val="single" w:sz="4" w:space="0" w:color="auto"/>
            </w:tcBorders>
          </w:tcPr>
          <w:p w14:paraId="0F90459D" w14:textId="77777777" w:rsidR="008F0E5B" w:rsidRPr="009709C5" w:rsidRDefault="008F0E5B" w:rsidP="008F0E5B">
            <w:pPr>
              <w:pStyle w:val="TAL"/>
            </w:pPr>
            <w:r>
              <w:rPr>
                <w:lang w:val="fr-FR"/>
              </w:rPr>
              <w:t>2 NR FR2 inter-frequency Cells, 2 time periods, no fading</w:t>
            </w:r>
          </w:p>
        </w:tc>
      </w:tr>
      <w:tr w:rsidR="008F0E5B" w:rsidRPr="009709C5" w14:paraId="6658BA70" w14:textId="77777777" w:rsidTr="0091376E">
        <w:tc>
          <w:tcPr>
            <w:tcW w:w="2969" w:type="dxa"/>
            <w:tcBorders>
              <w:top w:val="single" w:sz="4" w:space="0" w:color="auto"/>
              <w:left w:val="single" w:sz="4" w:space="0" w:color="auto"/>
              <w:bottom w:val="single" w:sz="4" w:space="0" w:color="auto"/>
              <w:right w:val="single" w:sz="4" w:space="0" w:color="auto"/>
            </w:tcBorders>
          </w:tcPr>
          <w:p w14:paraId="0C4B0737" w14:textId="77777777" w:rsidR="008F0E5B" w:rsidRPr="009709C5" w:rsidRDefault="008F0E5B" w:rsidP="008F0E5B">
            <w:pPr>
              <w:pStyle w:val="TAL"/>
            </w:pPr>
            <w:proofErr w:type="spellStart"/>
            <w:r w:rsidRPr="009709C5">
              <w:t>Intra_freq_CHO</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35608B71" w14:textId="77777777" w:rsidR="008F0E5B" w:rsidRPr="009709C5" w:rsidRDefault="008F0E5B" w:rsidP="008F0E5B">
            <w:pPr>
              <w:pStyle w:val="TAL"/>
            </w:pPr>
            <w:r w:rsidRPr="009709C5">
              <w:t>7.3.3.1</w:t>
            </w:r>
          </w:p>
        </w:tc>
        <w:tc>
          <w:tcPr>
            <w:tcW w:w="3234" w:type="dxa"/>
            <w:tcBorders>
              <w:top w:val="single" w:sz="4" w:space="0" w:color="auto"/>
              <w:left w:val="single" w:sz="4" w:space="0" w:color="auto"/>
              <w:bottom w:val="single" w:sz="4" w:space="0" w:color="auto"/>
              <w:right w:val="single" w:sz="4" w:space="0" w:color="auto"/>
            </w:tcBorders>
          </w:tcPr>
          <w:p w14:paraId="53D24C4F" w14:textId="77777777" w:rsidR="008F0E5B" w:rsidRPr="009709C5" w:rsidRDefault="008F0E5B" w:rsidP="008F0E5B">
            <w:pPr>
              <w:pStyle w:val="TAL"/>
            </w:pPr>
            <w:r w:rsidRPr="009709C5">
              <w:t xml:space="preserve">"38.533 7.3.3.1 </w:t>
            </w:r>
            <w:proofErr w:type="spellStart"/>
            <w:r w:rsidRPr="009709C5">
              <w:t>TT.zip</w:t>
            </w:r>
            <w:proofErr w:type="spellEnd"/>
            <w:r w:rsidRPr="009709C5">
              <w:t xml:space="preserve"> "</w:t>
            </w:r>
          </w:p>
        </w:tc>
        <w:tc>
          <w:tcPr>
            <w:tcW w:w="1986" w:type="dxa"/>
            <w:gridSpan w:val="2"/>
            <w:tcBorders>
              <w:top w:val="single" w:sz="4" w:space="0" w:color="auto"/>
              <w:left w:val="single" w:sz="4" w:space="0" w:color="auto"/>
              <w:bottom w:val="single" w:sz="4" w:space="0" w:color="auto"/>
              <w:right w:val="single" w:sz="4" w:space="0" w:color="auto"/>
            </w:tcBorders>
          </w:tcPr>
          <w:p w14:paraId="45C65FDF" w14:textId="77777777" w:rsidR="008F0E5B" w:rsidRPr="009709C5" w:rsidRDefault="008F0E5B" w:rsidP="008F0E5B">
            <w:pPr>
              <w:pStyle w:val="TAL"/>
            </w:pPr>
            <w:r w:rsidRPr="009709C5">
              <w:t xml:space="preserve">2 NR </w:t>
            </w:r>
            <w:proofErr w:type="spellStart"/>
            <w:r w:rsidRPr="009709C5">
              <w:t>FR2</w:t>
            </w:r>
            <w:proofErr w:type="spellEnd"/>
            <w:r w:rsidRPr="009709C5">
              <w:t xml:space="preserve"> Cells, 2 </w:t>
            </w:r>
            <w:proofErr w:type="spellStart"/>
            <w:r w:rsidRPr="009709C5">
              <w:t>SSBs</w:t>
            </w:r>
            <w:proofErr w:type="spellEnd"/>
            <w:r w:rsidRPr="009709C5">
              <w:t xml:space="preserve">, 2 time periods, 1 </w:t>
            </w:r>
            <w:proofErr w:type="spellStart"/>
            <w:r w:rsidRPr="009709C5">
              <w:t>AoA</w:t>
            </w:r>
            <w:proofErr w:type="spellEnd"/>
            <w:r w:rsidRPr="009709C5">
              <w:t xml:space="preserve"> in Rx peak and rough beam</w:t>
            </w:r>
          </w:p>
        </w:tc>
      </w:tr>
      <w:tr w:rsidR="008F0E5B" w:rsidRPr="009709C5" w14:paraId="3D8BFD39" w14:textId="77777777" w:rsidTr="0091376E">
        <w:tc>
          <w:tcPr>
            <w:tcW w:w="2969" w:type="dxa"/>
            <w:tcBorders>
              <w:top w:val="single" w:sz="4" w:space="0" w:color="auto"/>
              <w:left w:val="single" w:sz="4" w:space="0" w:color="auto"/>
              <w:bottom w:val="single" w:sz="4" w:space="0" w:color="auto"/>
              <w:right w:val="single" w:sz="4" w:space="0" w:color="auto"/>
            </w:tcBorders>
          </w:tcPr>
          <w:p w14:paraId="74F53F03" w14:textId="77777777" w:rsidR="008F0E5B" w:rsidRPr="009709C5" w:rsidRDefault="008F0E5B" w:rsidP="008F0E5B">
            <w:pPr>
              <w:pStyle w:val="TAL"/>
            </w:pPr>
            <w:r w:rsidRPr="009709C5">
              <w:t>CSI-</w:t>
            </w:r>
            <w:proofErr w:type="spellStart"/>
            <w:r w:rsidRPr="009709C5">
              <w:t>RS_RLM_Out_of_Sync_01</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7F7F5E9B" w14:textId="77777777" w:rsidR="008F0E5B" w:rsidRPr="009709C5" w:rsidRDefault="008F0E5B" w:rsidP="008F0E5B">
            <w:pPr>
              <w:pStyle w:val="TAL"/>
            </w:pPr>
            <w:r w:rsidRPr="009709C5">
              <w:t>5.5.1.5</w:t>
            </w:r>
          </w:p>
        </w:tc>
        <w:tc>
          <w:tcPr>
            <w:tcW w:w="3234" w:type="dxa"/>
            <w:tcBorders>
              <w:top w:val="single" w:sz="4" w:space="0" w:color="auto"/>
              <w:left w:val="single" w:sz="4" w:space="0" w:color="auto"/>
              <w:bottom w:val="single" w:sz="4" w:space="0" w:color="auto"/>
              <w:right w:val="single" w:sz="4" w:space="0" w:color="auto"/>
            </w:tcBorders>
          </w:tcPr>
          <w:p w14:paraId="545D5EB6" w14:textId="77777777" w:rsidR="008F0E5B" w:rsidRPr="009709C5" w:rsidRDefault="008F0E5B" w:rsidP="008F0E5B">
            <w:pPr>
              <w:pStyle w:val="TAL"/>
            </w:pPr>
            <w:r w:rsidRPr="009709C5">
              <w:t>“38.533 5.5.1.5 TT</w:t>
            </w:r>
            <w:r w:rsidRPr="00301377">
              <w:t xml:space="preserve"> </w:t>
            </w:r>
            <w:proofErr w:type="spellStart"/>
            <w:r w:rsidRPr="00301377">
              <w:t>v2</w:t>
            </w:r>
            <w:r w:rsidRPr="009709C5">
              <w:t>.zip</w:t>
            </w:r>
            <w:proofErr w:type="spellEnd"/>
            <w:r w:rsidRPr="009709C5">
              <w:t>”</w:t>
            </w:r>
          </w:p>
        </w:tc>
        <w:tc>
          <w:tcPr>
            <w:tcW w:w="1986" w:type="dxa"/>
            <w:gridSpan w:val="2"/>
            <w:tcBorders>
              <w:top w:val="single" w:sz="4" w:space="0" w:color="auto"/>
              <w:left w:val="single" w:sz="4" w:space="0" w:color="auto"/>
              <w:bottom w:val="single" w:sz="4" w:space="0" w:color="auto"/>
              <w:right w:val="single" w:sz="4" w:space="0" w:color="auto"/>
            </w:tcBorders>
          </w:tcPr>
          <w:p w14:paraId="1D075671" w14:textId="77777777" w:rsidR="008F0E5B" w:rsidRPr="009709C5" w:rsidRDefault="008F0E5B" w:rsidP="008F0E5B">
            <w:pPr>
              <w:pStyle w:val="TAL"/>
            </w:pPr>
            <w:r w:rsidRPr="009709C5">
              <w:t xml:space="preserve">1 NR </w:t>
            </w:r>
            <w:proofErr w:type="spellStart"/>
            <w:r w:rsidRPr="009709C5">
              <w:t>FR2</w:t>
            </w:r>
            <w:proofErr w:type="spellEnd"/>
            <w:r w:rsidRPr="009709C5">
              <w:t xml:space="preserve"> Cell (1 E-UTRA cell), 2 CSI-RSs, 3 time periods, </w:t>
            </w:r>
            <w:proofErr w:type="spellStart"/>
            <w:r w:rsidRPr="009709C5">
              <w:t>2AoA</w:t>
            </w:r>
            <w:proofErr w:type="spellEnd"/>
            <w:r w:rsidRPr="009709C5">
              <w:t xml:space="preserve"> spherical coverage directions and rough beam, fading.</w:t>
            </w:r>
          </w:p>
        </w:tc>
      </w:tr>
      <w:tr w:rsidR="008F0E5B" w:rsidRPr="009709C5" w14:paraId="447E0F27" w14:textId="77777777" w:rsidTr="0091376E">
        <w:tc>
          <w:tcPr>
            <w:tcW w:w="2969" w:type="dxa"/>
            <w:tcBorders>
              <w:top w:val="single" w:sz="4" w:space="0" w:color="auto"/>
              <w:left w:val="single" w:sz="4" w:space="0" w:color="auto"/>
              <w:bottom w:val="single" w:sz="4" w:space="0" w:color="auto"/>
              <w:right w:val="single" w:sz="4" w:space="0" w:color="auto"/>
            </w:tcBorders>
          </w:tcPr>
          <w:p w14:paraId="3E7E5B2F" w14:textId="77777777" w:rsidR="008F0E5B" w:rsidRPr="009709C5" w:rsidRDefault="008F0E5B" w:rsidP="008F0E5B">
            <w:pPr>
              <w:pStyle w:val="TAL"/>
            </w:pPr>
            <w:r w:rsidRPr="009709C5">
              <w:t>CSI-</w:t>
            </w:r>
            <w:proofErr w:type="spellStart"/>
            <w:r w:rsidRPr="009709C5">
              <w:t>RS_RLM_InSync_01</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107CEDFF" w14:textId="77777777" w:rsidR="008F0E5B" w:rsidRPr="009709C5" w:rsidRDefault="008F0E5B" w:rsidP="008F0E5B">
            <w:pPr>
              <w:pStyle w:val="TAL"/>
            </w:pPr>
            <w:r w:rsidRPr="009709C5">
              <w:t>5.5.1.6</w:t>
            </w:r>
          </w:p>
        </w:tc>
        <w:tc>
          <w:tcPr>
            <w:tcW w:w="3234" w:type="dxa"/>
            <w:tcBorders>
              <w:top w:val="single" w:sz="4" w:space="0" w:color="auto"/>
              <w:left w:val="single" w:sz="4" w:space="0" w:color="auto"/>
              <w:bottom w:val="single" w:sz="4" w:space="0" w:color="auto"/>
              <w:right w:val="single" w:sz="4" w:space="0" w:color="auto"/>
            </w:tcBorders>
          </w:tcPr>
          <w:p w14:paraId="23C313E6" w14:textId="77777777" w:rsidR="008F0E5B" w:rsidRPr="009709C5" w:rsidRDefault="008F0E5B" w:rsidP="008F0E5B">
            <w:pPr>
              <w:pStyle w:val="TAL"/>
            </w:pPr>
            <w:r w:rsidRPr="009709C5">
              <w:t xml:space="preserve">“38.533 5.5.1.6 </w:t>
            </w:r>
            <w:proofErr w:type="spellStart"/>
            <w:r w:rsidRPr="009709C5">
              <w:t>TT</w:t>
            </w:r>
            <w:r w:rsidRPr="00EC4A17">
              <w:t>_v2</w:t>
            </w:r>
            <w:r w:rsidRPr="009709C5">
              <w:t>.zip</w:t>
            </w:r>
            <w:proofErr w:type="spellEnd"/>
            <w:r w:rsidRPr="009709C5">
              <w:t>”</w:t>
            </w:r>
          </w:p>
        </w:tc>
        <w:tc>
          <w:tcPr>
            <w:tcW w:w="1986" w:type="dxa"/>
            <w:gridSpan w:val="2"/>
            <w:tcBorders>
              <w:top w:val="single" w:sz="4" w:space="0" w:color="auto"/>
              <w:left w:val="single" w:sz="4" w:space="0" w:color="auto"/>
              <w:bottom w:val="single" w:sz="4" w:space="0" w:color="auto"/>
              <w:right w:val="single" w:sz="4" w:space="0" w:color="auto"/>
            </w:tcBorders>
          </w:tcPr>
          <w:p w14:paraId="0DDF243E" w14:textId="77777777" w:rsidR="008F0E5B" w:rsidRPr="009709C5" w:rsidRDefault="008F0E5B" w:rsidP="008F0E5B">
            <w:pPr>
              <w:pStyle w:val="TAL"/>
            </w:pPr>
            <w:r w:rsidRPr="009709C5">
              <w:t xml:space="preserve">1 NR </w:t>
            </w:r>
            <w:proofErr w:type="spellStart"/>
            <w:r w:rsidRPr="009709C5">
              <w:t>FR2</w:t>
            </w:r>
            <w:proofErr w:type="spellEnd"/>
            <w:r w:rsidRPr="009709C5">
              <w:t xml:space="preserve"> Cell (1 E-UTRA cell), 2 CSI-RSs, 5 time periods, </w:t>
            </w:r>
            <w:proofErr w:type="spellStart"/>
            <w:r w:rsidRPr="009709C5">
              <w:t>2AoA</w:t>
            </w:r>
            <w:proofErr w:type="spellEnd"/>
            <w:r w:rsidRPr="009709C5">
              <w:t xml:space="preserve"> in spherical coverage directions and rough beam, fading.</w:t>
            </w:r>
          </w:p>
        </w:tc>
      </w:tr>
      <w:tr w:rsidR="008F0E5B" w:rsidRPr="009709C5" w14:paraId="581CB08F" w14:textId="77777777" w:rsidTr="0091376E">
        <w:tc>
          <w:tcPr>
            <w:tcW w:w="2969" w:type="dxa"/>
            <w:tcBorders>
              <w:top w:val="single" w:sz="4" w:space="0" w:color="auto"/>
              <w:left w:val="single" w:sz="4" w:space="0" w:color="auto"/>
              <w:bottom w:val="single" w:sz="4" w:space="0" w:color="auto"/>
              <w:right w:val="single" w:sz="4" w:space="0" w:color="auto"/>
            </w:tcBorders>
          </w:tcPr>
          <w:p w14:paraId="33182096" w14:textId="77777777" w:rsidR="008F0E5B" w:rsidRPr="009709C5" w:rsidRDefault="008F0E5B" w:rsidP="008F0E5B">
            <w:pPr>
              <w:pStyle w:val="TAL"/>
            </w:pPr>
            <w:proofErr w:type="spellStart"/>
            <w:r>
              <w:t>SSB_RLM_Out_of_Sync_02</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3FA6F707" w14:textId="77777777" w:rsidR="008F0E5B" w:rsidRPr="009709C5" w:rsidRDefault="008F0E5B" w:rsidP="008F0E5B">
            <w:pPr>
              <w:pStyle w:val="TAL"/>
            </w:pPr>
            <w:r>
              <w:t>5.5.1.10</w:t>
            </w:r>
          </w:p>
        </w:tc>
        <w:tc>
          <w:tcPr>
            <w:tcW w:w="3234" w:type="dxa"/>
            <w:tcBorders>
              <w:top w:val="single" w:sz="4" w:space="0" w:color="auto"/>
              <w:left w:val="single" w:sz="4" w:space="0" w:color="auto"/>
              <w:bottom w:val="single" w:sz="4" w:space="0" w:color="auto"/>
              <w:right w:val="single" w:sz="4" w:space="0" w:color="auto"/>
            </w:tcBorders>
          </w:tcPr>
          <w:p w14:paraId="035FADE6" w14:textId="77777777" w:rsidR="008F0E5B" w:rsidRPr="009709C5" w:rsidRDefault="008F0E5B" w:rsidP="008F0E5B">
            <w:pPr>
              <w:pStyle w:val="TAL"/>
            </w:pPr>
            <w:r w:rsidRPr="009709C5">
              <w:t>“38.533 5.5.1.</w:t>
            </w:r>
            <w:r>
              <w:t>10</w:t>
            </w:r>
            <w:r w:rsidRPr="009709C5">
              <w:t xml:space="preserve"> </w:t>
            </w:r>
            <w:proofErr w:type="spellStart"/>
            <w:r w:rsidRPr="009709C5">
              <w:t>TT.zip</w:t>
            </w:r>
            <w:proofErr w:type="spellEnd"/>
            <w:r w:rsidRPr="009709C5">
              <w:t>”</w:t>
            </w:r>
          </w:p>
        </w:tc>
        <w:tc>
          <w:tcPr>
            <w:tcW w:w="1986" w:type="dxa"/>
            <w:gridSpan w:val="2"/>
            <w:tcBorders>
              <w:top w:val="single" w:sz="4" w:space="0" w:color="auto"/>
              <w:left w:val="single" w:sz="4" w:space="0" w:color="auto"/>
              <w:bottom w:val="single" w:sz="4" w:space="0" w:color="auto"/>
              <w:right w:val="single" w:sz="4" w:space="0" w:color="auto"/>
            </w:tcBorders>
          </w:tcPr>
          <w:p w14:paraId="089F08AE" w14:textId="77777777" w:rsidR="008F0E5B" w:rsidRPr="009709C5" w:rsidRDefault="008F0E5B" w:rsidP="008F0E5B">
            <w:pPr>
              <w:pStyle w:val="TAL"/>
            </w:pPr>
            <w:r w:rsidRPr="009709C5">
              <w:t xml:space="preserve">1 NR </w:t>
            </w:r>
            <w:proofErr w:type="spellStart"/>
            <w:r w:rsidRPr="009709C5">
              <w:t>FR2</w:t>
            </w:r>
            <w:proofErr w:type="spellEnd"/>
            <w:r w:rsidRPr="009709C5">
              <w:t xml:space="preserve"> Cell (1 E-UTRA cell), </w:t>
            </w:r>
            <w:r>
              <w:t>3</w:t>
            </w:r>
            <w:r w:rsidRPr="009709C5">
              <w:t xml:space="preserve"> time periods, </w:t>
            </w:r>
            <w:proofErr w:type="spellStart"/>
            <w:r>
              <w:t>1</w:t>
            </w:r>
            <w:r w:rsidRPr="009709C5">
              <w:t>AoA</w:t>
            </w:r>
            <w:proofErr w:type="spellEnd"/>
            <w:r w:rsidRPr="009709C5">
              <w:t xml:space="preserve"> in </w:t>
            </w:r>
            <w:r>
              <w:t xml:space="preserve">Rx peak and </w:t>
            </w:r>
            <w:r w:rsidRPr="009709C5">
              <w:t>rough beam, fading.</w:t>
            </w:r>
          </w:p>
        </w:tc>
      </w:tr>
      <w:tr w:rsidR="008F0E5B" w:rsidRPr="009709C5" w14:paraId="7DCF769A" w14:textId="77777777" w:rsidTr="0091376E">
        <w:tc>
          <w:tcPr>
            <w:tcW w:w="2969" w:type="dxa"/>
            <w:tcBorders>
              <w:top w:val="single" w:sz="4" w:space="0" w:color="auto"/>
              <w:left w:val="single" w:sz="4" w:space="0" w:color="auto"/>
              <w:bottom w:val="single" w:sz="4" w:space="0" w:color="auto"/>
              <w:right w:val="single" w:sz="4" w:space="0" w:color="auto"/>
            </w:tcBorders>
          </w:tcPr>
          <w:p w14:paraId="5FAE4460" w14:textId="77777777" w:rsidR="008F0E5B" w:rsidRPr="009709C5" w:rsidRDefault="008F0E5B" w:rsidP="008F0E5B">
            <w:pPr>
              <w:pStyle w:val="TAL"/>
            </w:pPr>
            <w:r w:rsidRPr="009709C5">
              <w:t>CSI-</w:t>
            </w:r>
            <w:proofErr w:type="spellStart"/>
            <w:r w:rsidRPr="009709C5">
              <w:t>RS_WithNZP_L1</w:t>
            </w:r>
            <w:proofErr w:type="spellEnd"/>
            <w:r w:rsidRPr="009709C5">
              <w:t>-</w:t>
            </w:r>
            <w:proofErr w:type="spellStart"/>
            <w:r w:rsidRPr="009709C5">
              <w:t>SINR-Meas</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3B81FC54" w14:textId="77777777" w:rsidR="008F0E5B" w:rsidRPr="009709C5" w:rsidRDefault="008F0E5B" w:rsidP="008F0E5B">
            <w:pPr>
              <w:pStyle w:val="TAL"/>
            </w:pPr>
            <w:r w:rsidRPr="009709C5">
              <w:t>7.6.6.3</w:t>
            </w:r>
          </w:p>
        </w:tc>
        <w:tc>
          <w:tcPr>
            <w:tcW w:w="3234" w:type="dxa"/>
            <w:tcBorders>
              <w:top w:val="single" w:sz="4" w:space="0" w:color="auto"/>
              <w:left w:val="single" w:sz="4" w:space="0" w:color="auto"/>
              <w:bottom w:val="single" w:sz="4" w:space="0" w:color="auto"/>
              <w:right w:val="single" w:sz="4" w:space="0" w:color="auto"/>
            </w:tcBorders>
          </w:tcPr>
          <w:p w14:paraId="04B9FA1C" w14:textId="77777777" w:rsidR="008F0E5B" w:rsidRPr="009709C5" w:rsidRDefault="008F0E5B" w:rsidP="008F0E5B">
            <w:pPr>
              <w:pStyle w:val="TAL"/>
            </w:pPr>
            <w:r w:rsidRPr="009709C5">
              <w:t xml:space="preserve">“38.533 7.6.6.3 </w:t>
            </w:r>
            <w:proofErr w:type="spellStart"/>
            <w:r w:rsidRPr="009709C5">
              <w:t>TT.zip</w:t>
            </w:r>
            <w:proofErr w:type="spellEnd"/>
            <w:r w:rsidRPr="009709C5">
              <w:t>”</w:t>
            </w:r>
          </w:p>
        </w:tc>
        <w:tc>
          <w:tcPr>
            <w:tcW w:w="1986" w:type="dxa"/>
            <w:gridSpan w:val="2"/>
            <w:tcBorders>
              <w:top w:val="single" w:sz="4" w:space="0" w:color="auto"/>
              <w:left w:val="single" w:sz="4" w:space="0" w:color="auto"/>
              <w:bottom w:val="single" w:sz="4" w:space="0" w:color="auto"/>
              <w:right w:val="single" w:sz="4" w:space="0" w:color="auto"/>
            </w:tcBorders>
          </w:tcPr>
          <w:p w14:paraId="6DBCC49C" w14:textId="77777777" w:rsidR="008F0E5B" w:rsidRPr="009709C5" w:rsidRDefault="008F0E5B" w:rsidP="008F0E5B">
            <w:pPr>
              <w:pStyle w:val="TAL"/>
            </w:pPr>
            <w:r w:rsidRPr="009709C5">
              <w:t>“1 NR Cell, one time period, No fading”</w:t>
            </w:r>
          </w:p>
        </w:tc>
      </w:tr>
      <w:tr w:rsidR="008F0E5B" w:rsidRPr="009709C5" w14:paraId="08B66E00" w14:textId="77777777" w:rsidTr="0091376E">
        <w:tc>
          <w:tcPr>
            <w:tcW w:w="2969" w:type="dxa"/>
            <w:tcBorders>
              <w:top w:val="single" w:sz="4" w:space="0" w:color="auto"/>
              <w:left w:val="single" w:sz="4" w:space="0" w:color="auto"/>
              <w:bottom w:val="single" w:sz="4" w:space="0" w:color="auto"/>
              <w:right w:val="single" w:sz="4" w:space="0" w:color="auto"/>
            </w:tcBorders>
          </w:tcPr>
          <w:p w14:paraId="1B05DB5F" w14:textId="77777777" w:rsidR="008F0E5B" w:rsidRPr="009709C5" w:rsidRDefault="008F0E5B" w:rsidP="008F0E5B">
            <w:pPr>
              <w:pStyle w:val="TAL"/>
            </w:pPr>
            <w:proofErr w:type="spellStart"/>
            <w:r w:rsidRPr="009709C5">
              <w:t>L1-RSRP_Accuracy_1</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4ABD94DE" w14:textId="77777777" w:rsidR="008F0E5B" w:rsidRPr="009709C5" w:rsidRDefault="008F0E5B" w:rsidP="008F0E5B">
            <w:pPr>
              <w:pStyle w:val="TAL"/>
            </w:pPr>
            <w:r w:rsidRPr="009709C5">
              <w:t>5.7.4.1</w:t>
            </w:r>
          </w:p>
          <w:p w14:paraId="6604DBD1" w14:textId="77777777" w:rsidR="008F0E5B" w:rsidRPr="009709C5" w:rsidRDefault="008F0E5B" w:rsidP="008F0E5B">
            <w:pPr>
              <w:pStyle w:val="TAL"/>
            </w:pPr>
            <w:r w:rsidRPr="009709C5">
              <w:t>7.7.4.1</w:t>
            </w:r>
          </w:p>
        </w:tc>
        <w:tc>
          <w:tcPr>
            <w:tcW w:w="3234" w:type="dxa"/>
            <w:tcBorders>
              <w:top w:val="single" w:sz="4" w:space="0" w:color="auto"/>
              <w:left w:val="single" w:sz="4" w:space="0" w:color="auto"/>
              <w:bottom w:val="single" w:sz="4" w:space="0" w:color="auto"/>
              <w:right w:val="single" w:sz="4" w:space="0" w:color="auto"/>
            </w:tcBorders>
          </w:tcPr>
          <w:p w14:paraId="6371D297" w14:textId="77777777" w:rsidR="008F0E5B" w:rsidRPr="009709C5" w:rsidRDefault="008F0E5B" w:rsidP="008F0E5B">
            <w:pPr>
              <w:pStyle w:val="TAL"/>
            </w:pPr>
            <w:r w:rsidRPr="009709C5">
              <w:t xml:space="preserve">“38.533 5.7.4.1+7.7.4.1 </w:t>
            </w:r>
            <w:proofErr w:type="spellStart"/>
            <w:r w:rsidRPr="009709C5">
              <w:t>TT.zip</w:t>
            </w:r>
            <w:proofErr w:type="spellEnd"/>
            <w:r w:rsidRPr="009709C5">
              <w:t>”</w:t>
            </w:r>
          </w:p>
        </w:tc>
        <w:tc>
          <w:tcPr>
            <w:tcW w:w="1986" w:type="dxa"/>
            <w:gridSpan w:val="2"/>
            <w:tcBorders>
              <w:top w:val="single" w:sz="4" w:space="0" w:color="auto"/>
              <w:left w:val="single" w:sz="4" w:space="0" w:color="auto"/>
              <w:bottom w:val="single" w:sz="4" w:space="0" w:color="auto"/>
              <w:right w:val="single" w:sz="4" w:space="0" w:color="auto"/>
            </w:tcBorders>
          </w:tcPr>
          <w:p w14:paraId="20A8D9C0" w14:textId="77777777" w:rsidR="008F0E5B" w:rsidRPr="009709C5" w:rsidRDefault="008F0E5B" w:rsidP="008F0E5B">
            <w:pPr>
              <w:pStyle w:val="TAL"/>
            </w:pPr>
            <w:r w:rsidRPr="009709C5">
              <w:t xml:space="preserve">1 NR </w:t>
            </w:r>
            <w:proofErr w:type="spellStart"/>
            <w:r w:rsidRPr="009709C5">
              <w:t>FR2</w:t>
            </w:r>
            <w:proofErr w:type="spellEnd"/>
            <w:r w:rsidRPr="009709C5">
              <w:t xml:space="preserve"> Cell, 2 </w:t>
            </w:r>
            <w:proofErr w:type="spellStart"/>
            <w:r w:rsidRPr="009709C5">
              <w:t>SSBs</w:t>
            </w:r>
            <w:proofErr w:type="spellEnd"/>
            <w:r w:rsidRPr="009709C5">
              <w:t xml:space="preserve">, 2 subtests, 1 </w:t>
            </w:r>
            <w:proofErr w:type="spellStart"/>
            <w:r w:rsidRPr="009709C5">
              <w:t>AoA</w:t>
            </w:r>
            <w:proofErr w:type="spellEnd"/>
            <w:r w:rsidRPr="009709C5">
              <w:t xml:space="preserve"> in Rx peak and rough beam</w:t>
            </w:r>
          </w:p>
        </w:tc>
      </w:tr>
      <w:tr w:rsidR="008F0E5B" w:rsidRPr="009709C5" w14:paraId="5BB00D66" w14:textId="77777777" w:rsidTr="0091376E">
        <w:tc>
          <w:tcPr>
            <w:tcW w:w="2969" w:type="dxa"/>
            <w:tcBorders>
              <w:top w:val="single" w:sz="4" w:space="0" w:color="auto"/>
              <w:left w:val="single" w:sz="4" w:space="0" w:color="auto"/>
              <w:bottom w:val="single" w:sz="4" w:space="0" w:color="auto"/>
              <w:right w:val="single" w:sz="4" w:space="0" w:color="auto"/>
            </w:tcBorders>
          </w:tcPr>
          <w:p w14:paraId="59A6A1E8" w14:textId="77777777" w:rsidR="008F0E5B" w:rsidRPr="009709C5" w:rsidRDefault="008F0E5B" w:rsidP="008F0E5B">
            <w:pPr>
              <w:pStyle w:val="TAL"/>
            </w:pPr>
            <w:proofErr w:type="spellStart"/>
            <w:r w:rsidRPr="009709C5">
              <w:t>L1-RSRP_Accuracy_2</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689E2C0D" w14:textId="77777777" w:rsidR="008F0E5B" w:rsidRPr="009709C5" w:rsidRDefault="008F0E5B" w:rsidP="008F0E5B">
            <w:pPr>
              <w:pStyle w:val="TAL"/>
            </w:pPr>
            <w:r w:rsidRPr="009709C5">
              <w:t>5.7.4.2</w:t>
            </w:r>
          </w:p>
          <w:p w14:paraId="170CE8B5" w14:textId="77777777" w:rsidR="008F0E5B" w:rsidRPr="009709C5" w:rsidRDefault="008F0E5B" w:rsidP="008F0E5B">
            <w:pPr>
              <w:pStyle w:val="TAL"/>
            </w:pPr>
            <w:r w:rsidRPr="009709C5">
              <w:t>7.7.4.2</w:t>
            </w:r>
          </w:p>
        </w:tc>
        <w:tc>
          <w:tcPr>
            <w:tcW w:w="3234" w:type="dxa"/>
            <w:tcBorders>
              <w:top w:val="single" w:sz="4" w:space="0" w:color="auto"/>
              <w:left w:val="single" w:sz="4" w:space="0" w:color="auto"/>
              <w:bottom w:val="single" w:sz="4" w:space="0" w:color="auto"/>
              <w:right w:val="single" w:sz="4" w:space="0" w:color="auto"/>
            </w:tcBorders>
          </w:tcPr>
          <w:p w14:paraId="65483680" w14:textId="77777777" w:rsidR="008F0E5B" w:rsidRPr="009709C5" w:rsidRDefault="008F0E5B" w:rsidP="008F0E5B">
            <w:pPr>
              <w:pStyle w:val="TAL"/>
            </w:pPr>
            <w:r w:rsidRPr="009709C5">
              <w:t xml:space="preserve">“38.533 5.7.4.2+7.7.4.2 </w:t>
            </w:r>
            <w:proofErr w:type="spellStart"/>
            <w:r w:rsidRPr="009709C5">
              <w:t>TT.zip</w:t>
            </w:r>
            <w:proofErr w:type="spellEnd"/>
            <w:r w:rsidRPr="009709C5">
              <w:t>”</w:t>
            </w:r>
          </w:p>
        </w:tc>
        <w:tc>
          <w:tcPr>
            <w:tcW w:w="1986" w:type="dxa"/>
            <w:gridSpan w:val="2"/>
            <w:tcBorders>
              <w:top w:val="single" w:sz="4" w:space="0" w:color="auto"/>
              <w:left w:val="single" w:sz="4" w:space="0" w:color="auto"/>
              <w:bottom w:val="single" w:sz="4" w:space="0" w:color="auto"/>
              <w:right w:val="single" w:sz="4" w:space="0" w:color="auto"/>
            </w:tcBorders>
          </w:tcPr>
          <w:p w14:paraId="1E5FC908" w14:textId="77777777" w:rsidR="008F0E5B" w:rsidRPr="009709C5" w:rsidRDefault="008F0E5B" w:rsidP="008F0E5B">
            <w:pPr>
              <w:pStyle w:val="TAL"/>
            </w:pPr>
            <w:r w:rsidRPr="009709C5">
              <w:t xml:space="preserve">1 NR </w:t>
            </w:r>
            <w:proofErr w:type="spellStart"/>
            <w:r w:rsidRPr="009709C5">
              <w:t>FR2</w:t>
            </w:r>
            <w:proofErr w:type="spellEnd"/>
            <w:r w:rsidRPr="009709C5">
              <w:t xml:space="preserve"> Cell, 2 CSI-RS, 2 subtests, 1 </w:t>
            </w:r>
            <w:proofErr w:type="spellStart"/>
            <w:r w:rsidRPr="009709C5">
              <w:t>AoA</w:t>
            </w:r>
            <w:proofErr w:type="spellEnd"/>
            <w:r w:rsidRPr="009709C5">
              <w:t xml:space="preserve"> in Rx peak and rough beam</w:t>
            </w:r>
          </w:p>
        </w:tc>
      </w:tr>
      <w:tr w:rsidR="008F0E5B" w:rsidRPr="009709C5" w14:paraId="340B7E42" w14:textId="77777777" w:rsidTr="0091376E">
        <w:tc>
          <w:tcPr>
            <w:tcW w:w="2969" w:type="dxa"/>
            <w:tcBorders>
              <w:top w:val="single" w:sz="4" w:space="0" w:color="auto"/>
              <w:left w:val="single" w:sz="4" w:space="0" w:color="auto"/>
              <w:bottom w:val="single" w:sz="4" w:space="0" w:color="auto"/>
              <w:right w:val="single" w:sz="4" w:space="0" w:color="auto"/>
            </w:tcBorders>
          </w:tcPr>
          <w:p w14:paraId="0BFEE590" w14:textId="77777777" w:rsidR="008F0E5B" w:rsidRPr="009709C5" w:rsidRDefault="008F0E5B" w:rsidP="008F0E5B">
            <w:pPr>
              <w:pStyle w:val="TAL"/>
            </w:pPr>
            <w:proofErr w:type="spellStart"/>
            <w:r w:rsidRPr="009709C5">
              <w:t>SSB_WithCSI-IM_L1-SINR-Meas</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4CB9812E" w14:textId="77777777" w:rsidR="008F0E5B" w:rsidRPr="009709C5" w:rsidRDefault="008F0E5B" w:rsidP="008F0E5B">
            <w:pPr>
              <w:pStyle w:val="TAL"/>
            </w:pPr>
            <w:r w:rsidRPr="009709C5">
              <w:t>7.6.6.2</w:t>
            </w:r>
          </w:p>
        </w:tc>
        <w:tc>
          <w:tcPr>
            <w:tcW w:w="3234" w:type="dxa"/>
            <w:tcBorders>
              <w:top w:val="single" w:sz="4" w:space="0" w:color="auto"/>
              <w:left w:val="single" w:sz="4" w:space="0" w:color="auto"/>
              <w:bottom w:val="single" w:sz="4" w:space="0" w:color="auto"/>
              <w:right w:val="single" w:sz="4" w:space="0" w:color="auto"/>
            </w:tcBorders>
          </w:tcPr>
          <w:p w14:paraId="039DA093" w14:textId="77777777" w:rsidR="008F0E5B" w:rsidRPr="009709C5" w:rsidRDefault="008F0E5B" w:rsidP="008F0E5B">
            <w:pPr>
              <w:pStyle w:val="TAL"/>
            </w:pPr>
            <w:r w:rsidRPr="009709C5">
              <w:t xml:space="preserve">“38.533 7.6.6.2 </w:t>
            </w:r>
            <w:proofErr w:type="spellStart"/>
            <w:r w:rsidRPr="009709C5">
              <w:t>TT.zip</w:t>
            </w:r>
            <w:proofErr w:type="spellEnd"/>
            <w:r w:rsidRPr="009709C5">
              <w:t>”</w:t>
            </w:r>
          </w:p>
        </w:tc>
        <w:tc>
          <w:tcPr>
            <w:tcW w:w="1986" w:type="dxa"/>
            <w:gridSpan w:val="2"/>
            <w:tcBorders>
              <w:top w:val="single" w:sz="4" w:space="0" w:color="auto"/>
              <w:left w:val="single" w:sz="4" w:space="0" w:color="auto"/>
              <w:bottom w:val="single" w:sz="4" w:space="0" w:color="auto"/>
              <w:right w:val="single" w:sz="4" w:space="0" w:color="auto"/>
            </w:tcBorders>
          </w:tcPr>
          <w:p w14:paraId="5125D93B" w14:textId="77777777" w:rsidR="008F0E5B" w:rsidRPr="009709C5" w:rsidRDefault="008F0E5B" w:rsidP="008F0E5B">
            <w:pPr>
              <w:pStyle w:val="TAL"/>
            </w:pPr>
            <w:r w:rsidRPr="009709C5">
              <w:t>“1 NR Cell, 2 time periods, No fading”</w:t>
            </w:r>
          </w:p>
        </w:tc>
      </w:tr>
      <w:tr w:rsidR="008F0E5B" w:rsidRPr="009709C5" w14:paraId="36BDB4A1" w14:textId="77777777" w:rsidTr="0091376E">
        <w:tc>
          <w:tcPr>
            <w:tcW w:w="2969" w:type="dxa"/>
            <w:tcBorders>
              <w:top w:val="single" w:sz="4" w:space="0" w:color="auto"/>
              <w:left w:val="single" w:sz="4" w:space="0" w:color="auto"/>
              <w:bottom w:val="single" w:sz="4" w:space="0" w:color="auto"/>
              <w:right w:val="single" w:sz="4" w:space="0" w:color="auto"/>
            </w:tcBorders>
          </w:tcPr>
          <w:p w14:paraId="37F76AF1" w14:textId="77777777" w:rsidR="008F0E5B" w:rsidRPr="009709C5" w:rsidRDefault="008F0E5B" w:rsidP="008F0E5B">
            <w:pPr>
              <w:pStyle w:val="TAL"/>
            </w:pPr>
            <w:proofErr w:type="spellStart"/>
            <w:r w:rsidRPr="009709C5">
              <w:t>L1-</w:t>
            </w:r>
            <w:r>
              <w:t>SINR</w:t>
            </w:r>
            <w:r w:rsidRPr="009709C5">
              <w:t>_Accuracy_1</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29CE6589" w14:textId="77777777" w:rsidR="008F0E5B" w:rsidRPr="009709C5" w:rsidRDefault="008F0E5B" w:rsidP="008F0E5B">
            <w:pPr>
              <w:pStyle w:val="TAL"/>
            </w:pPr>
            <w:r>
              <w:t>5.7.6</w:t>
            </w:r>
            <w:r w:rsidRPr="009709C5">
              <w:t>.1</w:t>
            </w:r>
          </w:p>
          <w:p w14:paraId="6E1A0545" w14:textId="77777777" w:rsidR="008F0E5B" w:rsidRPr="009709C5" w:rsidRDefault="008F0E5B" w:rsidP="008F0E5B">
            <w:pPr>
              <w:pStyle w:val="TAL"/>
            </w:pPr>
            <w:r>
              <w:t>7.7.6</w:t>
            </w:r>
            <w:r w:rsidRPr="009709C5">
              <w:t>.1</w:t>
            </w:r>
          </w:p>
        </w:tc>
        <w:tc>
          <w:tcPr>
            <w:tcW w:w="3234" w:type="dxa"/>
            <w:tcBorders>
              <w:top w:val="single" w:sz="4" w:space="0" w:color="auto"/>
              <w:left w:val="single" w:sz="4" w:space="0" w:color="auto"/>
              <w:bottom w:val="single" w:sz="4" w:space="0" w:color="auto"/>
              <w:right w:val="single" w:sz="4" w:space="0" w:color="auto"/>
            </w:tcBorders>
          </w:tcPr>
          <w:p w14:paraId="7749135C" w14:textId="77777777" w:rsidR="008F0E5B" w:rsidRPr="009709C5" w:rsidRDefault="008F0E5B" w:rsidP="008F0E5B">
            <w:pPr>
              <w:pStyle w:val="TAL"/>
            </w:pPr>
            <w:r>
              <w:t>“38.533 5.7.6.1+7.7.6</w:t>
            </w:r>
            <w:r w:rsidRPr="009709C5">
              <w:t xml:space="preserve">.1 </w:t>
            </w:r>
            <w:proofErr w:type="spellStart"/>
            <w:r w:rsidRPr="009709C5">
              <w:t>TT.zip</w:t>
            </w:r>
            <w:proofErr w:type="spellEnd"/>
            <w:r w:rsidRPr="009709C5">
              <w:t>”</w:t>
            </w:r>
          </w:p>
        </w:tc>
        <w:tc>
          <w:tcPr>
            <w:tcW w:w="1986" w:type="dxa"/>
            <w:gridSpan w:val="2"/>
            <w:tcBorders>
              <w:top w:val="single" w:sz="4" w:space="0" w:color="auto"/>
              <w:left w:val="single" w:sz="4" w:space="0" w:color="auto"/>
              <w:bottom w:val="single" w:sz="4" w:space="0" w:color="auto"/>
              <w:right w:val="single" w:sz="4" w:space="0" w:color="auto"/>
            </w:tcBorders>
          </w:tcPr>
          <w:p w14:paraId="4978B4D2" w14:textId="77777777" w:rsidR="008F0E5B" w:rsidRPr="009709C5" w:rsidRDefault="008F0E5B" w:rsidP="008F0E5B">
            <w:pPr>
              <w:pStyle w:val="TAL"/>
            </w:pPr>
            <w:r>
              <w:t xml:space="preserve">1 NR </w:t>
            </w:r>
            <w:proofErr w:type="spellStart"/>
            <w:r>
              <w:t>FR2</w:t>
            </w:r>
            <w:proofErr w:type="spellEnd"/>
            <w:r>
              <w:t xml:space="preserve"> Cell, 2 CSI-RS</w:t>
            </w:r>
            <w:r w:rsidRPr="009709C5">
              <w:t xml:space="preserve">s, </w:t>
            </w:r>
            <w:r>
              <w:t>1</w:t>
            </w:r>
            <w:r w:rsidRPr="009709C5">
              <w:t xml:space="preserve"> subtest, 1 </w:t>
            </w:r>
            <w:proofErr w:type="spellStart"/>
            <w:r w:rsidRPr="009709C5">
              <w:t>AoA</w:t>
            </w:r>
            <w:proofErr w:type="spellEnd"/>
            <w:r w:rsidRPr="009709C5">
              <w:t xml:space="preserve"> in Rx peak and rough beam</w:t>
            </w:r>
          </w:p>
        </w:tc>
      </w:tr>
      <w:tr w:rsidR="008F0E5B" w:rsidRPr="009709C5" w14:paraId="602E936D" w14:textId="77777777" w:rsidTr="0091376E">
        <w:tc>
          <w:tcPr>
            <w:tcW w:w="2969" w:type="dxa"/>
            <w:tcBorders>
              <w:top w:val="single" w:sz="4" w:space="0" w:color="auto"/>
              <w:left w:val="single" w:sz="4" w:space="0" w:color="auto"/>
              <w:bottom w:val="single" w:sz="4" w:space="0" w:color="auto"/>
              <w:right w:val="single" w:sz="4" w:space="0" w:color="auto"/>
            </w:tcBorders>
          </w:tcPr>
          <w:p w14:paraId="26C76440" w14:textId="77777777" w:rsidR="008F0E5B" w:rsidRPr="009709C5" w:rsidRDefault="008F0E5B" w:rsidP="008F0E5B">
            <w:pPr>
              <w:pStyle w:val="TAL"/>
            </w:pPr>
            <w:proofErr w:type="spellStart"/>
            <w:r w:rsidRPr="00FF42BA">
              <w:t>L1-SINR_Accuracy_2</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4A5DA3F8" w14:textId="77777777" w:rsidR="008F0E5B" w:rsidRDefault="008F0E5B" w:rsidP="008F0E5B">
            <w:pPr>
              <w:pStyle w:val="TAL"/>
            </w:pPr>
            <w:r w:rsidRPr="00FF42BA">
              <w:t>5.7.6.2</w:t>
            </w:r>
          </w:p>
        </w:tc>
        <w:tc>
          <w:tcPr>
            <w:tcW w:w="3234" w:type="dxa"/>
            <w:tcBorders>
              <w:top w:val="single" w:sz="4" w:space="0" w:color="auto"/>
              <w:left w:val="single" w:sz="4" w:space="0" w:color="auto"/>
              <w:bottom w:val="single" w:sz="4" w:space="0" w:color="auto"/>
              <w:right w:val="single" w:sz="4" w:space="0" w:color="auto"/>
            </w:tcBorders>
          </w:tcPr>
          <w:p w14:paraId="05684E31" w14:textId="77777777" w:rsidR="008F0E5B" w:rsidRDefault="008F0E5B" w:rsidP="008F0E5B">
            <w:pPr>
              <w:pStyle w:val="TAL"/>
            </w:pPr>
            <w:r w:rsidRPr="00FF42BA">
              <w:t xml:space="preserve">“38.533 5.7.6.2 </w:t>
            </w:r>
            <w:proofErr w:type="spellStart"/>
            <w:r w:rsidRPr="00FF42BA">
              <w:t>TT.zip</w:t>
            </w:r>
            <w:proofErr w:type="spellEnd"/>
            <w:r w:rsidRPr="00FF42BA">
              <w:t>”</w:t>
            </w:r>
          </w:p>
        </w:tc>
        <w:tc>
          <w:tcPr>
            <w:tcW w:w="1986" w:type="dxa"/>
            <w:gridSpan w:val="2"/>
            <w:tcBorders>
              <w:top w:val="single" w:sz="4" w:space="0" w:color="auto"/>
              <w:left w:val="single" w:sz="4" w:space="0" w:color="auto"/>
              <w:bottom w:val="single" w:sz="4" w:space="0" w:color="auto"/>
              <w:right w:val="single" w:sz="4" w:space="0" w:color="auto"/>
            </w:tcBorders>
          </w:tcPr>
          <w:p w14:paraId="0D8C7343" w14:textId="77777777" w:rsidR="008F0E5B" w:rsidRDefault="008F0E5B" w:rsidP="008F0E5B">
            <w:pPr>
              <w:pStyle w:val="TAL"/>
            </w:pPr>
            <w:r w:rsidRPr="00FF42BA">
              <w:t xml:space="preserve">1 NR </w:t>
            </w:r>
            <w:proofErr w:type="spellStart"/>
            <w:r w:rsidRPr="00FF42BA">
              <w:t>FR2</w:t>
            </w:r>
            <w:proofErr w:type="spellEnd"/>
            <w:r w:rsidRPr="00FF42BA">
              <w:t xml:space="preserve"> Cell, 2 </w:t>
            </w:r>
            <w:proofErr w:type="spellStart"/>
            <w:r w:rsidRPr="00FF42BA">
              <w:t>SSB</w:t>
            </w:r>
            <w:proofErr w:type="spellEnd"/>
            <w:r w:rsidRPr="00FF42BA">
              <w:t xml:space="preserve"> and 2 CSI-RS, 1 </w:t>
            </w:r>
            <w:proofErr w:type="gramStart"/>
            <w:r w:rsidRPr="00FF42BA">
              <w:t>subtests</w:t>
            </w:r>
            <w:proofErr w:type="gramEnd"/>
            <w:r w:rsidRPr="00FF42BA">
              <w:t xml:space="preserve">, 1 </w:t>
            </w:r>
            <w:proofErr w:type="spellStart"/>
            <w:r w:rsidRPr="00FF42BA">
              <w:t>AoA</w:t>
            </w:r>
            <w:proofErr w:type="spellEnd"/>
            <w:r w:rsidRPr="00FF42BA">
              <w:t xml:space="preserve"> in Rx peak and rough beam</w:t>
            </w:r>
          </w:p>
        </w:tc>
      </w:tr>
      <w:tr w:rsidR="008F0E5B" w:rsidRPr="009709C5" w14:paraId="0EE95D41" w14:textId="77777777" w:rsidTr="0091376E">
        <w:tc>
          <w:tcPr>
            <w:tcW w:w="2969" w:type="dxa"/>
            <w:tcBorders>
              <w:top w:val="single" w:sz="4" w:space="0" w:color="auto"/>
              <w:left w:val="single" w:sz="4" w:space="0" w:color="auto"/>
              <w:bottom w:val="single" w:sz="4" w:space="0" w:color="auto"/>
              <w:right w:val="single" w:sz="4" w:space="0" w:color="auto"/>
            </w:tcBorders>
          </w:tcPr>
          <w:p w14:paraId="75DA9E60" w14:textId="77777777" w:rsidR="008F0E5B" w:rsidRPr="00FF42BA" w:rsidRDefault="008F0E5B" w:rsidP="008F0E5B">
            <w:pPr>
              <w:pStyle w:val="TAL"/>
            </w:pPr>
            <w:proofErr w:type="spellStart"/>
            <w:r w:rsidRPr="00F514B4">
              <w:lastRenderedPageBreak/>
              <w:t>L1-SINR_Accuracy_3</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5EFACAA6" w14:textId="77777777" w:rsidR="008F0E5B" w:rsidRPr="00FF42BA" w:rsidRDefault="008F0E5B" w:rsidP="008F0E5B">
            <w:pPr>
              <w:pStyle w:val="TAL"/>
            </w:pPr>
            <w:r w:rsidRPr="00F514B4">
              <w:t>5.7.6.3</w:t>
            </w:r>
          </w:p>
        </w:tc>
        <w:tc>
          <w:tcPr>
            <w:tcW w:w="3234" w:type="dxa"/>
            <w:tcBorders>
              <w:top w:val="single" w:sz="4" w:space="0" w:color="auto"/>
              <w:left w:val="single" w:sz="4" w:space="0" w:color="auto"/>
              <w:bottom w:val="single" w:sz="4" w:space="0" w:color="auto"/>
              <w:right w:val="single" w:sz="4" w:space="0" w:color="auto"/>
            </w:tcBorders>
          </w:tcPr>
          <w:p w14:paraId="563D3338" w14:textId="77777777" w:rsidR="008F0E5B" w:rsidRPr="00FF42BA" w:rsidRDefault="008F0E5B" w:rsidP="008F0E5B">
            <w:pPr>
              <w:pStyle w:val="TAL"/>
            </w:pPr>
            <w:r>
              <w:t>“38.533 5.7.6.3</w:t>
            </w:r>
            <w:r w:rsidRPr="009709C5">
              <w:t xml:space="preserve"> </w:t>
            </w:r>
            <w:proofErr w:type="spellStart"/>
            <w:r w:rsidRPr="009709C5">
              <w:t>TT.zip</w:t>
            </w:r>
            <w:proofErr w:type="spellEnd"/>
            <w:r w:rsidRPr="009709C5">
              <w:t>”</w:t>
            </w:r>
          </w:p>
        </w:tc>
        <w:tc>
          <w:tcPr>
            <w:tcW w:w="1986" w:type="dxa"/>
            <w:gridSpan w:val="2"/>
            <w:tcBorders>
              <w:top w:val="single" w:sz="4" w:space="0" w:color="auto"/>
              <w:left w:val="single" w:sz="4" w:space="0" w:color="auto"/>
              <w:bottom w:val="single" w:sz="4" w:space="0" w:color="auto"/>
              <w:right w:val="single" w:sz="4" w:space="0" w:color="auto"/>
            </w:tcBorders>
          </w:tcPr>
          <w:p w14:paraId="04E2E149" w14:textId="77777777" w:rsidR="008F0E5B" w:rsidRPr="00FF42BA" w:rsidRDefault="008F0E5B" w:rsidP="008F0E5B">
            <w:pPr>
              <w:pStyle w:val="TAL"/>
            </w:pPr>
            <w:r w:rsidRPr="009709C5">
              <w:t xml:space="preserve">1 NR </w:t>
            </w:r>
            <w:proofErr w:type="spellStart"/>
            <w:r w:rsidRPr="009709C5">
              <w:t>FR2</w:t>
            </w:r>
            <w:proofErr w:type="spellEnd"/>
            <w:r w:rsidRPr="009709C5">
              <w:t xml:space="preserve"> Cell, 2 CSI-RS</w:t>
            </w:r>
            <w:r>
              <w:t xml:space="preserve"> and 2 CSI-IM</w:t>
            </w:r>
            <w:r w:rsidRPr="009709C5">
              <w:t xml:space="preserve">, </w:t>
            </w:r>
            <w:r>
              <w:t>1</w:t>
            </w:r>
            <w:r w:rsidRPr="009709C5">
              <w:t xml:space="preserve"> </w:t>
            </w:r>
            <w:proofErr w:type="gramStart"/>
            <w:r w:rsidRPr="009709C5">
              <w:t>subtests</w:t>
            </w:r>
            <w:proofErr w:type="gramEnd"/>
            <w:r w:rsidRPr="009709C5">
              <w:t xml:space="preserve">, 1 </w:t>
            </w:r>
            <w:proofErr w:type="spellStart"/>
            <w:r w:rsidRPr="009709C5">
              <w:t>AoA</w:t>
            </w:r>
            <w:proofErr w:type="spellEnd"/>
            <w:r w:rsidRPr="009709C5">
              <w:t xml:space="preserve"> in Rx peak and rough beam</w:t>
            </w:r>
          </w:p>
        </w:tc>
      </w:tr>
      <w:tr w:rsidR="008F0E5B" w:rsidRPr="009709C5" w14:paraId="16FEF3C2" w14:textId="77777777" w:rsidTr="0091376E">
        <w:tc>
          <w:tcPr>
            <w:tcW w:w="2969" w:type="dxa"/>
            <w:tcBorders>
              <w:top w:val="single" w:sz="4" w:space="0" w:color="auto"/>
              <w:left w:val="single" w:sz="4" w:space="0" w:color="auto"/>
              <w:bottom w:val="single" w:sz="4" w:space="0" w:color="auto"/>
              <w:right w:val="single" w:sz="4" w:space="0" w:color="auto"/>
            </w:tcBorders>
          </w:tcPr>
          <w:p w14:paraId="29AB2EC7" w14:textId="77777777" w:rsidR="008F0E5B" w:rsidRPr="009709C5" w:rsidRDefault="008F0E5B" w:rsidP="008F0E5B">
            <w:pPr>
              <w:pStyle w:val="TAL"/>
            </w:pPr>
            <w:proofErr w:type="spellStart"/>
            <w:r w:rsidRPr="008D48CB">
              <w:t>Inter_Reselection_not_at_cell_edge</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272E498F" w14:textId="77777777" w:rsidR="008F0E5B" w:rsidRPr="009709C5" w:rsidRDefault="008F0E5B" w:rsidP="008F0E5B">
            <w:pPr>
              <w:pStyle w:val="TAL"/>
            </w:pPr>
            <w:r w:rsidRPr="008D48CB">
              <w:rPr>
                <w:rFonts w:hint="eastAsia"/>
                <w:lang w:eastAsia="zh-CN"/>
              </w:rPr>
              <w:t>7</w:t>
            </w:r>
            <w:r w:rsidRPr="008D48CB">
              <w:rPr>
                <w:lang w:eastAsia="zh-CN"/>
              </w:rPr>
              <w:t>.1.1.6</w:t>
            </w:r>
          </w:p>
        </w:tc>
        <w:tc>
          <w:tcPr>
            <w:tcW w:w="3234" w:type="dxa"/>
            <w:tcBorders>
              <w:top w:val="single" w:sz="4" w:space="0" w:color="auto"/>
              <w:left w:val="single" w:sz="4" w:space="0" w:color="auto"/>
              <w:bottom w:val="single" w:sz="4" w:space="0" w:color="auto"/>
              <w:right w:val="single" w:sz="4" w:space="0" w:color="auto"/>
            </w:tcBorders>
          </w:tcPr>
          <w:p w14:paraId="35C8AE71" w14:textId="77777777" w:rsidR="008F0E5B" w:rsidRPr="009709C5" w:rsidRDefault="008F0E5B" w:rsidP="008F0E5B">
            <w:pPr>
              <w:pStyle w:val="TAL"/>
            </w:pPr>
            <w:r w:rsidRPr="008D48CB">
              <w:rPr>
                <w:lang w:eastAsia="zh-CN"/>
              </w:rPr>
              <w:t xml:space="preserve">“38.533 7.1.1.6 </w:t>
            </w:r>
            <w:proofErr w:type="spellStart"/>
            <w:r w:rsidRPr="008D48CB">
              <w:rPr>
                <w:lang w:eastAsia="zh-CN"/>
              </w:rPr>
              <w:t>TT.zip</w:t>
            </w:r>
            <w:proofErr w:type="spellEnd"/>
            <w:r w:rsidRPr="008D48CB">
              <w:rPr>
                <w:lang w:eastAsia="zh-CN"/>
              </w:rPr>
              <w:t>”</w:t>
            </w:r>
          </w:p>
        </w:tc>
        <w:tc>
          <w:tcPr>
            <w:tcW w:w="1986" w:type="dxa"/>
            <w:gridSpan w:val="2"/>
            <w:tcBorders>
              <w:top w:val="single" w:sz="4" w:space="0" w:color="auto"/>
              <w:left w:val="single" w:sz="4" w:space="0" w:color="auto"/>
              <w:bottom w:val="single" w:sz="4" w:space="0" w:color="auto"/>
              <w:right w:val="single" w:sz="4" w:space="0" w:color="auto"/>
            </w:tcBorders>
          </w:tcPr>
          <w:p w14:paraId="6ED9076E" w14:textId="77777777" w:rsidR="008F0E5B" w:rsidRPr="009709C5" w:rsidRDefault="008F0E5B" w:rsidP="008F0E5B">
            <w:pPr>
              <w:pStyle w:val="TAL"/>
            </w:pPr>
            <w:r w:rsidRPr="008D48CB">
              <w:rPr>
                <w:lang w:eastAsia="zh-CN"/>
              </w:rPr>
              <w:t xml:space="preserve">“2 NR </w:t>
            </w:r>
            <w:proofErr w:type="spellStart"/>
            <w:r w:rsidRPr="008D48CB">
              <w:rPr>
                <w:lang w:eastAsia="zh-CN"/>
              </w:rPr>
              <w:t>FR2</w:t>
            </w:r>
            <w:proofErr w:type="spellEnd"/>
            <w:r w:rsidRPr="008D48CB">
              <w:rPr>
                <w:lang w:eastAsia="zh-CN"/>
              </w:rPr>
              <w:t xml:space="preserve"> Cells, 2 </w:t>
            </w:r>
            <w:proofErr w:type="spellStart"/>
            <w:r w:rsidRPr="008D48CB">
              <w:rPr>
                <w:lang w:eastAsia="zh-CN"/>
              </w:rPr>
              <w:t>SSBs</w:t>
            </w:r>
            <w:proofErr w:type="spellEnd"/>
            <w:r w:rsidRPr="008D48CB">
              <w:rPr>
                <w:lang w:eastAsia="zh-CN"/>
              </w:rPr>
              <w:t xml:space="preserve">, 2 time periods, 1 </w:t>
            </w:r>
            <w:proofErr w:type="spellStart"/>
            <w:r w:rsidRPr="008D48CB">
              <w:rPr>
                <w:lang w:eastAsia="zh-CN"/>
              </w:rPr>
              <w:t>AoA</w:t>
            </w:r>
            <w:proofErr w:type="spellEnd"/>
            <w:r w:rsidRPr="008D48CB">
              <w:rPr>
                <w:lang w:eastAsia="zh-CN"/>
              </w:rPr>
              <w:t xml:space="preserve"> in Rx peak and rough beam”</w:t>
            </w:r>
          </w:p>
        </w:tc>
      </w:tr>
      <w:tr w:rsidR="008F0E5B" w:rsidRPr="004F0D6E" w14:paraId="4B607358" w14:textId="77777777" w:rsidTr="0091376E">
        <w:tc>
          <w:tcPr>
            <w:tcW w:w="2969" w:type="dxa"/>
          </w:tcPr>
          <w:p w14:paraId="4DDA296D" w14:textId="77777777" w:rsidR="008F0E5B" w:rsidRPr="004F0D6E" w:rsidRDefault="008F0E5B" w:rsidP="008F0E5B">
            <w:pPr>
              <w:keepNext/>
              <w:keepLines/>
              <w:spacing w:after="0"/>
              <w:rPr>
                <w:rFonts w:ascii="Arial" w:hAnsi="Arial"/>
                <w:sz w:val="18"/>
              </w:rPr>
            </w:pPr>
            <w:proofErr w:type="spellStart"/>
            <w:r w:rsidRPr="004F0D6E">
              <w:rPr>
                <w:rFonts w:ascii="Arial" w:hAnsi="Arial"/>
                <w:sz w:val="18"/>
              </w:rPr>
              <w:t>SSB_WithCSI-IM_L1-SINR-Meas</w:t>
            </w:r>
            <w:proofErr w:type="spellEnd"/>
          </w:p>
        </w:tc>
        <w:tc>
          <w:tcPr>
            <w:tcW w:w="1111" w:type="dxa"/>
            <w:gridSpan w:val="2"/>
          </w:tcPr>
          <w:p w14:paraId="45740D2B" w14:textId="77777777" w:rsidR="008F0E5B" w:rsidRPr="004F0D6E" w:rsidRDefault="008F0E5B" w:rsidP="008F0E5B">
            <w:pPr>
              <w:keepNext/>
              <w:keepLines/>
              <w:spacing w:after="0"/>
              <w:rPr>
                <w:rFonts w:ascii="Arial" w:hAnsi="Arial"/>
                <w:sz w:val="18"/>
              </w:rPr>
            </w:pPr>
            <w:r w:rsidRPr="004F0D6E">
              <w:rPr>
                <w:rFonts w:ascii="Arial" w:hAnsi="Arial" w:hint="eastAsia"/>
                <w:sz w:val="18"/>
              </w:rPr>
              <w:t>4</w:t>
            </w:r>
            <w:r w:rsidRPr="004F0D6E">
              <w:rPr>
                <w:rFonts w:ascii="Arial" w:hAnsi="Arial"/>
                <w:sz w:val="18"/>
              </w:rPr>
              <w:t>.7.7.2</w:t>
            </w:r>
          </w:p>
          <w:p w14:paraId="102A0AE8" w14:textId="77777777" w:rsidR="008F0E5B" w:rsidRPr="004F0D6E" w:rsidRDefault="008F0E5B" w:rsidP="008F0E5B">
            <w:pPr>
              <w:keepNext/>
              <w:keepLines/>
              <w:spacing w:after="0"/>
              <w:rPr>
                <w:rFonts w:ascii="Arial" w:hAnsi="Arial"/>
                <w:sz w:val="18"/>
              </w:rPr>
            </w:pPr>
            <w:r w:rsidRPr="004F0D6E">
              <w:rPr>
                <w:rFonts w:ascii="Arial" w:hAnsi="Arial" w:hint="eastAsia"/>
                <w:sz w:val="18"/>
              </w:rPr>
              <w:t>6</w:t>
            </w:r>
            <w:r w:rsidRPr="004F0D6E">
              <w:rPr>
                <w:rFonts w:ascii="Arial" w:hAnsi="Arial"/>
                <w:sz w:val="18"/>
              </w:rPr>
              <w:t>.7.9.2</w:t>
            </w:r>
          </w:p>
        </w:tc>
        <w:tc>
          <w:tcPr>
            <w:tcW w:w="3234" w:type="dxa"/>
          </w:tcPr>
          <w:p w14:paraId="37F1296B" w14:textId="77777777" w:rsidR="008F0E5B" w:rsidRPr="004F0D6E" w:rsidRDefault="008F0E5B" w:rsidP="008F0E5B">
            <w:pPr>
              <w:keepNext/>
              <w:keepLines/>
              <w:spacing w:after="0"/>
              <w:rPr>
                <w:rFonts w:ascii="Arial" w:hAnsi="Arial"/>
                <w:sz w:val="18"/>
              </w:rPr>
            </w:pPr>
            <w:r w:rsidRPr="004F0D6E">
              <w:rPr>
                <w:rFonts w:ascii="Arial" w:hAnsi="Arial"/>
                <w:sz w:val="18"/>
              </w:rPr>
              <w:t xml:space="preserve">“38.533 4.7.7.2+6.7.9.2 </w:t>
            </w:r>
            <w:proofErr w:type="spellStart"/>
            <w:r w:rsidRPr="004F0D6E">
              <w:rPr>
                <w:rFonts w:ascii="Arial" w:hAnsi="Arial"/>
                <w:sz w:val="18"/>
              </w:rPr>
              <w:t>TT.zip</w:t>
            </w:r>
            <w:proofErr w:type="spellEnd"/>
            <w:r w:rsidRPr="004F0D6E">
              <w:rPr>
                <w:rFonts w:ascii="Arial" w:hAnsi="Arial"/>
                <w:sz w:val="18"/>
              </w:rPr>
              <w:t>”</w:t>
            </w:r>
          </w:p>
        </w:tc>
        <w:tc>
          <w:tcPr>
            <w:tcW w:w="1986" w:type="dxa"/>
            <w:gridSpan w:val="2"/>
          </w:tcPr>
          <w:p w14:paraId="39CEBE1F" w14:textId="77777777" w:rsidR="008F0E5B" w:rsidRPr="004F0D6E" w:rsidRDefault="008F0E5B" w:rsidP="008F0E5B">
            <w:pPr>
              <w:keepNext/>
              <w:keepLines/>
              <w:spacing w:after="0"/>
              <w:rPr>
                <w:rFonts w:ascii="Arial" w:hAnsi="Arial"/>
                <w:sz w:val="18"/>
              </w:rPr>
            </w:pPr>
            <w:r w:rsidRPr="004F0D6E">
              <w:rPr>
                <w:rFonts w:ascii="Arial" w:eastAsia="宋体" w:hAnsi="Arial"/>
                <w:sz w:val="18"/>
              </w:rPr>
              <w:t>“1 NR Cell (1 E-UTRA Cell for NSA case)</w:t>
            </w:r>
            <w:r w:rsidRPr="004F0D6E">
              <w:rPr>
                <w:rFonts w:ascii="Arial" w:hAnsi="Arial"/>
                <w:sz w:val="18"/>
              </w:rPr>
              <w:t xml:space="preserve">, </w:t>
            </w:r>
            <w:r w:rsidRPr="004F0D6E">
              <w:rPr>
                <w:rFonts w:ascii="Arial" w:eastAsia="宋体" w:hAnsi="Arial"/>
                <w:sz w:val="18"/>
              </w:rPr>
              <w:t>one time period, No fading”</w:t>
            </w:r>
          </w:p>
        </w:tc>
      </w:tr>
      <w:tr w:rsidR="008F0E5B" w:rsidRPr="004F0D6E" w14:paraId="127662E8" w14:textId="77777777" w:rsidTr="0091376E">
        <w:tc>
          <w:tcPr>
            <w:tcW w:w="2969" w:type="dxa"/>
          </w:tcPr>
          <w:p w14:paraId="4E35C6C4" w14:textId="77777777" w:rsidR="008F0E5B" w:rsidRPr="004F0D6E" w:rsidRDefault="008F0E5B" w:rsidP="008F0E5B">
            <w:pPr>
              <w:pStyle w:val="TAL"/>
            </w:pPr>
            <w:proofErr w:type="spellStart"/>
            <w:r w:rsidRPr="00907CDD">
              <w:t>Intra_Reselection</w:t>
            </w:r>
            <w:proofErr w:type="spellEnd"/>
          </w:p>
        </w:tc>
        <w:tc>
          <w:tcPr>
            <w:tcW w:w="1111" w:type="dxa"/>
            <w:gridSpan w:val="2"/>
          </w:tcPr>
          <w:p w14:paraId="00173834" w14:textId="77777777" w:rsidR="008F0E5B" w:rsidRPr="004F0D6E" w:rsidRDefault="008F0E5B" w:rsidP="008F0E5B">
            <w:pPr>
              <w:pStyle w:val="TAL"/>
            </w:pPr>
            <w:r w:rsidRPr="00907CDD">
              <w:rPr>
                <w:rFonts w:hint="eastAsia"/>
                <w:lang w:eastAsia="zh-CN"/>
              </w:rPr>
              <w:t>7</w:t>
            </w:r>
            <w:r w:rsidRPr="00907CDD">
              <w:rPr>
                <w:lang w:eastAsia="zh-CN"/>
              </w:rPr>
              <w:t>.1.1.1</w:t>
            </w:r>
          </w:p>
        </w:tc>
        <w:tc>
          <w:tcPr>
            <w:tcW w:w="3234" w:type="dxa"/>
          </w:tcPr>
          <w:p w14:paraId="15D3E50E" w14:textId="77777777" w:rsidR="008F0E5B" w:rsidRPr="004F0D6E" w:rsidRDefault="008F0E5B" w:rsidP="008F0E5B">
            <w:pPr>
              <w:pStyle w:val="TAL"/>
            </w:pPr>
            <w:r w:rsidRPr="00907CDD">
              <w:rPr>
                <w:lang w:eastAsia="zh-CN"/>
              </w:rPr>
              <w:t xml:space="preserve">“38.533 7.1.1.1 </w:t>
            </w:r>
            <w:proofErr w:type="spellStart"/>
            <w:r w:rsidRPr="00907CDD">
              <w:rPr>
                <w:lang w:eastAsia="zh-CN"/>
              </w:rPr>
              <w:t>TT.zip</w:t>
            </w:r>
            <w:proofErr w:type="spellEnd"/>
            <w:r w:rsidRPr="00907CDD">
              <w:rPr>
                <w:lang w:eastAsia="zh-CN"/>
              </w:rPr>
              <w:t>”</w:t>
            </w:r>
          </w:p>
        </w:tc>
        <w:tc>
          <w:tcPr>
            <w:tcW w:w="1986" w:type="dxa"/>
            <w:gridSpan w:val="2"/>
          </w:tcPr>
          <w:p w14:paraId="7D070C78" w14:textId="77777777" w:rsidR="008F0E5B" w:rsidRPr="004F0D6E" w:rsidRDefault="008F0E5B" w:rsidP="008F0E5B">
            <w:pPr>
              <w:pStyle w:val="TAL"/>
              <w:rPr>
                <w:rFonts w:eastAsia="宋体"/>
              </w:rPr>
            </w:pPr>
            <w:r w:rsidRPr="00907CDD">
              <w:rPr>
                <w:lang w:eastAsia="zh-CN"/>
              </w:rPr>
              <w:t xml:space="preserve">“2 NR </w:t>
            </w:r>
            <w:proofErr w:type="spellStart"/>
            <w:r w:rsidRPr="00907CDD">
              <w:rPr>
                <w:lang w:eastAsia="zh-CN"/>
              </w:rPr>
              <w:t>FR2</w:t>
            </w:r>
            <w:proofErr w:type="spellEnd"/>
            <w:r w:rsidRPr="00907CDD">
              <w:rPr>
                <w:lang w:eastAsia="zh-CN"/>
              </w:rPr>
              <w:t xml:space="preserve"> Cells, 2 </w:t>
            </w:r>
            <w:proofErr w:type="spellStart"/>
            <w:r w:rsidRPr="00907CDD">
              <w:rPr>
                <w:lang w:eastAsia="zh-CN"/>
              </w:rPr>
              <w:t>SSBs</w:t>
            </w:r>
            <w:proofErr w:type="spellEnd"/>
            <w:r w:rsidRPr="00907CDD">
              <w:rPr>
                <w:lang w:eastAsia="zh-CN"/>
              </w:rPr>
              <w:t xml:space="preserve">, 3 time periods, 1 </w:t>
            </w:r>
            <w:proofErr w:type="spellStart"/>
            <w:r w:rsidRPr="00907CDD">
              <w:rPr>
                <w:lang w:eastAsia="zh-CN"/>
              </w:rPr>
              <w:t>AoA</w:t>
            </w:r>
            <w:proofErr w:type="spellEnd"/>
            <w:r w:rsidRPr="00907CDD">
              <w:rPr>
                <w:lang w:eastAsia="zh-CN"/>
              </w:rPr>
              <w:t xml:space="preserve"> in Rx peak and rough beam”</w:t>
            </w:r>
          </w:p>
        </w:tc>
      </w:tr>
      <w:tr w:rsidR="008F0E5B" w:rsidRPr="004F0D6E" w14:paraId="4EDEC4A4" w14:textId="77777777" w:rsidTr="0091376E">
        <w:tc>
          <w:tcPr>
            <w:tcW w:w="2969" w:type="dxa"/>
          </w:tcPr>
          <w:p w14:paraId="62BD23BD" w14:textId="77777777" w:rsidR="008F0E5B" w:rsidRPr="00907CDD" w:rsidRDefault="008F0E5B" w:rsidP="008F0E5B">
            <w:pPr>
              <w:pStyle w:val="TAL"/>
            </w:pPr>
            <w:proofErr w:type="spellStart"/>
            <w:r w:rsidRPr="00EE18CD">
              <w:t>Inter_Reselection</w:t>
            </w:r>
            <w:proofErr w:type="spellEnd"/>
          </w:p>
        </w:tc>
        <w:tc>
          <w:tcPr>
            <w:tcW w:w="1111" w:type="dxa"/>
            <w:gridSpan w:val="2"/>
          </w:tcPr>
          <w:p w14:paraId="0D10F21D" w14:textId="77777777" w:rsidR="008F0E5B" w:rsidRPr="00907CDD" w:rsidRDefault="008F0E5B" w:rsidP="008F0E5B">
            <w:pPr>
              <w:pStyle w:val="TAL"/>
              <w:rPr>
                <w:lang w:eastAsia="zh-CN"/>
              </w:rPr>
            </w:pPr>
            <w:r w:rsidRPr="00EE18CD">
              <w:rPr>
                <w:rFonts w:hint="eastAsia"/>
                <w:lang w:eastAsia="zh-CN"/>
              </w:rPr>
              <w:t>7</w:t>
            </w:r>
            <w:r w:rsidRPr="00EE18CD">
              <w:rPr>
                <w:lang w:eastAsia="zh-CN"/>
              </w:rPr>
              <w:t>.1.1.2</w:t>
            </w:r>
          </w:p>
        </w:tc>
        <w:tc>
          <w:tcPr>
            <w:tcW w:w="3234" w:type="dxa"/>
          </w:tcPr>
          <w:p w14:paraId="5E24FDF4" w14:textId="77777777" w:rsidR="008F0E5B" w:rsidRPr="00907CDD" w:rsidRDefault="008F0E5B" w:rsidP="008F0E5B">
            <w:pPr>
              <w:pStyle w:val="TAL"/>
              <w:rPr>
                <w:lang w:eastAsia="zh-CN"/>
              </w:rPr>
            </w:pPr>
            <w:r w:rsidRPr="00EE18CD">
              <w:rPr>
                <w:lang w:eastAsia="zh-CN"/>
              </w:rPr>
              <w:t xml:space="preserve">“38.533 7.1.1.2 </w:t>
            </w:r>
            <w:proofErr w:type="spellStart"/>
            <w:r w:rsidRPr="00EE18CD">
              <w:rPr>
                <w:lang w:eastAsia="zh-CN"/>
              </w:rPr>
              <w:t>TT.zip</w:t>
            </w:r>
            <w:proofErr w:type="spellEnd"/>
            <w:r w:rsidRPr="00EE18CD">
              <w:rPr>
                <w:lang w:eastAsia="zh-CN"/>
              </w:rPr>
              <w:t>”</w:t>
            </w:r>
          </w:p>
        </w:tc>
        <w:tc>
          <w:tcPr>
            <w:tcW w:w="1986" w:type="dxa"/>
            <w:gridSpan w:val="2"/>
          </w:tcPr>
          <w:p w14:paraId="4C2F550D" w14:textId="77777777" w:rsidR="008F0E5B" w:rsidRPr="00907CDD" w:rsidRDefault="008F0E5B" w:rsidP="008F0E5B">
            <w:pPr>
              <w:pStyle w:val="TAL"/>
              <w:rPr>
                <w:lang w:eastAsia="zh-CN"/>
              </w:rPr>
            </w:pPr>
            <w:r w:rsidRPr="00EE18CD">
              <w:rPr>
                <w:lang w:eastAsia="zh-CN"/>
              </w:rPr>
              <w:t xml:space="preserve">“2 NR </w:t>
            </w:r>
            <w:proofErr w:type="spellStart"/>
            <w:r w:rsidRPr="00EE18CD">
              <w:rPr>
                <w:lang w:eastAsia="zh-CN"/>
              </w:rPr>
              <w:t>FR2</w:t>
            </w:r>
            <w:proofErr w:type="spellEnd"/>
            <w:r w:rsidRPr="00EE18CD">
              <w:rPr>
                <w:lang w:eastAsia="zh-CN"/>
              </w:rPr>
              <w:t xml:space="preserve"> Cells, 2 </w:t>
            </w:r>
            <w:proofErr w:type="spellStart"/>
            <w:r w:rsidRPr="00EE18CD">
              <w:rPr>
                <w:lang w:eastAsia="zh-CN"/>
              </w:rPr>
              <w:t>SSBs</w:t>
            </w:r>
            <w:proofErr w:type="spellEnd"/>
            <w:r w:rsidRPr="00EE18CD">
              <w:rPr>
                <w:lang w:eastAsia="zh-CN"/>
              </w:rPr>
              <w:t xml:space="preserve">, 3 time periods, 1 </w:t>
            </w:r>
            <w:proofErr w:type="spellStart"/>
            <w:r w:rsidRPr="00EE18CD">
              <w:rPr>
                <w:lang w:eastAsia="zh-CN"/>
              </w:rPr>
              <w:t>AoA</w:t>
            </w:r>
            <w:proofErr w:type="spellEnd"/>
            <w:r w:rsidRPr="00EE18CD">
              <w:rPr>
                <w:lang w:eastAsia="zh-CN"/>
              </w:rPr>
              <w:t xml:space="preserve"> in Rx peak and rough beam”</w:t>
            </w:r>
          </w:p>
        </w:tc>
      </w:tr>
      <w:tr w:rsidR="008F0E5B" w:rsidRPr="00FF1664" w14:paraId="4D5E2AE1" w14:textId="77777777" w:rsidTr="0091376E">
        <w:tc>
          <w:tcPr>
            <w:tcW w:w="2969" w:type="dxa"/>
          </w:tcPr>
          <w:p w14:paraId="532A9727" w14:textId="77777777" w:rsidR="008F0E5B" w:rsidRPr="00FF1664" w:rsidRDefault="008F0E5B" w:rsidP="008F0E5B">
            <w:pPr>
              <w:pStyle w:val="TAL"/>
            </w:pPr>
            <w:r w:rsidRPr="00FF1664">
              <w:t>CSI-</w:t>
            </w:r>
            <w:proofErr w:type="spellStart"/>
            <w:r w:rsidRPr="00FF1664">
              <w:t>RS_Based_L1</w:t>
            </w:r>
            <w:proofErr w:type="spellEnd"/>
            <w:r w:rsidRPr="00FF1664">
              <w:t>-</w:t>
            </w:r>
            <w:proofErr w:type="spellStart"/>
            <w:r w:rsidRPr="00FF1664">
              <w:t>SINR-Meas</w:t>
            </w:r>
            <w:proofErr w:type="spellEnd"/>
          </w:p>
        </w:tc>
        <w:tc>
          <w:tcPr>
            <w:tcW w:w="1111" w:type="dxa"/>
            <w:gridSpan w:val="2"/>
          </w:tcPr>
          <w:p w14:paraId="23F58943" w14:textId="77777777" w:rsidR="008F0E5B" w:rsidRPr="00FF1664" w:rsidRDefault="008F0E5B" w:rsidP="008F0E5B">
            <w:pPr>
              <w:pStyle w:val="TAL"/>
            </w:pPr>
            <w:r w:rsidRPr="00FF1664">
              <w:rPr>
                <w:rFonts w:hint="eastAsia"/>
              </w:rPr>
              <w:t>4</w:t>
            </w:r>
            <w:r w:rsidRPr="00FF1664">
              <w:t>.7.7.1.2</w:t>
            </w:r>
          </w:p>
          <w:p w14:paraId="1D9F9DDE" w14:textId="77777777" w:rsidR="008F0E5B" w:rsidRPr="00FF1664" w:rsidRDefault="008F0E5B" w:rsidP="008F0E5B">
            <w:pPr>
              <w:pStyle w:val="TAL"/>
            </w:pPr>
            <w:r w:rsidRPr="00FF1664">
              <w:rPr>
                <w:rFonts w:hint="eastAsia"/>
              </w:rPr>
              <w:t>6</w:t>
            </w:r>
            <w:r w:rsidRPr="00FF1664">
              <w:t>.7.7.9.2</w:t>
            </w:r>
          </w:p>
        </w:tc>
        <w:tc>
          <w:tcPr>
            <w:tcW w:w="3234" w:type="dxa"/>
          </w:tcPr>
          <w:p w14:paraId="0F780EEA" w14:textId="77777777" w:rsidR="008F0E5B" w:rsidRPr="00FF1664" w:rsidRDefault="008F0E5B" w:rsidP="008F0E5B">
            <w:pPr>
              <w:pStyle w:val="TAL"/>
            </w:pPr>
            <w:r w:rsidRPr="00FF1664">
              <w:t xml:space="preserve">“38.533 4.7.7.1.2+6.7.9.1.2 </w:t>
            </w:r>
            <w:proofErr w:type="spellStart"/>
            <w:r w:rsidRPr="00FF1664">
              <w:t>TT.zip</w:t>
            </w:r>
            <w:proofErr w:type="spellEnd"/>
            <w:r w:rsidRPr="00FF1664">
              <w:t>”</w:t>
            </w:r>
          </w:p>
        </w:tc>
        <w:tc>
          <w:tcPr>
            <w:tcW w:w="1986" w:type="dxa"/>
            <w:gridSpan w:val="2"/>
          </w:tcPr>
          <w:p w14:paraId="0BE0E281" w14:textId="77777777" w:rsidR="008F0E5B" w:rsidRPr="00FF1664" w:rsidRDefault="008F0E5B" w:rsidP="008F0E5B">
            <w:pPr>
              <w:pStyle w:val="TAL"/>
            </w:pPr>
            <w:r w:rsidRPr="00FF1664">
              <w:rPr>
                <w:rFonts w:eastAsia="宋体"/>
              </w:rPr>
              <w:t>“1 NR Cell (1 E-UTRA Cell for NSA case)</w:t>
            </w:r>
            <w:r w:rsidRPr="00FF1664">
              <w:t xml:space="preserve">, </w:t>
            </w:r>
            <w:r w:rsidRPr="00FF1664">
              <w:rPr>
                <w:rFonts w:eastAsia="宋体"/>
              </w:rPr>
              <w:t>one time period, No fading”</w:t>
            </w:r>
          </w:p>
        </w:tc>
      </w:tr>
      <w:tr w:rsidR="008F0E5B" w14:paraId="32137090" w14:textId="77777777" w:rsidTr="0091376E">
        <w:tc>
          <w:tcPr>
            <w:tcW w:w="2969" w:type="dxa"/>
            <w:tcBorders>
              <w:top w:val="single" w:sz="4" w:space="0" w:color="auto"/>
              <w:left w:val="single" w:sz="4" w:space="0" w:color="auto"/>
              <w:bottom w:val="single" w:sz="4" w:space="0" w:color="auto"/>
              <w:right w:val="single" w:sz="4" w:space="0" w:color="auto"/>
            </w:tcBorders>
          </w:tcPr>
          <w:p w14:paraId="309FE689" w14:textId="77777777" w:rsidR="008F0E5B" w:rsidRPr="0042600B" w:rsidRDefault="008F0E5B" w:rsidP="008F0E5B">
            <w:pPr>
              <w:pStyle w:val="TAL"/>
            </w:pPr>
            <w:proofErr w:type="spellStart"/>
            <w:r>
              <w:rPr>
                <w:rFonts w:hint="eastAsia"/>
              </w:rPr>
              <w:t>R</w:t>
            </w:r>
            <w:r>
              <w:t>RC_Based_BWP_Switch</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015BE5B9" w14:textId="77777777" w:rsidR="008F0E5B" w:rsidRDefault="008F0E5B" w:rsidP="008F0E5B">
            <w:pPr>
              <w:pStyle w:val="TAL"/>
            </w:pPr>
            <w:r>
              <w:rPr>
                <w:rFonts w:hint="eastAsia"/>
              </w:rPr>
              <w:t>5</w:t>
            </w:r>
            <w:r>
              <w:t>.5.6.2.1</w:t>
            </w:r>
          </w:p>
          <w:p w14:paraId="3D88966A" w14:textId="77777777" w:rsidR="008F0E5B" w:rsidRPr="0042600B" w:rsidRDefault="008F0E5B" w:rsidP="008F0E5B">
            <w:pPr>
              <w:pStyle w:val="TAL"/>
            </w:pPr>
            <w:r>
              <w:rPr>
                <w:rFonts w:hint="eastAsia"/>
              </w:rPr>
              <w:t>7</w:t>
            </w:r>
            <w:r>
              <w:t>.5.6.2.1</w:t>
            </w:r>
          </w:p>
        </w:tc>
        <w:tc>
          <w:tcPr>
            <w:tcW w:w="3234" w:type="dxa"/>
            <w:tcBorders>
              <w:top w:val="single" w:sz="4" w:space="0" w:color="auto"/>
              <w:left w:val="single" w:sz="4" w:space="0" w:color="auto"/>
              <w:bottom w:val="single" w:sz="4" w:space="0" w:color="auto"/>
              <w:right w:val="single" w:sz="4" w:space="0" w:color="auto"/>
            </w:tcBorders>
          </w:tcPr>
          <w:p w14:paraId="3BFF40CB" w14:textId="77777777" w:rsidR="008F0E5B" w:rsidRPr="0042600B" w:rsidRDefault="008F0E5B" w:rsidP="008F0E5B">
            <w:pPr>
              <w:pStyle w:val="TAL"/>
            </w:pPr>
            <w:r>
              <w:t>“</w:t>
            </w:r>
            <w:r w:rsidRPr="00012410">
              <w:t xml:space="preserve">38.533 5.5.6.2.1+7.5.6.2.1 </w:t>
            </w:r>
            <w:proofErr w:type="spellStart"/>
            <w:r w:rsidRPr="00012410">
              <w:t>TT</w:t>
            </w:r>
            <w:r>
              <w:t>.zip</w:t>
            </w:r>
            <w:proofErr w:type="spellEnd"/>
            <w:r>
              <w:t>”</w:t>
            </w:r>
          </w:p>
        </w:tc>
        <w:tc>
          <w:tcPr>
            <w:tcW w:w="1986" w:type="dxa"/>
            <w:gridSpan w:val="2"/>
            <w:tcBorders>
              <w:top w:val="single" w:sz="4" w:space="0" w:color="auto"/>
              <w:left w:val="single" w:sz="4" w:space="0" w:color="auto"/>
              <w:bottom w:val="single" w:sz="4" w:space="0" w:color="auto"/>
              <w:right w:val="single" w:sz="4" w:space="0" w:color="auto"/>
            </w:tcBorders>
          </w:tcPr>
          <w:p w14:paraId="4A657A58" w14:textId="77777777" w:rsidR="008F0E5B" w:rsidRPr="0042600B" w:rsidRDefault="008F0E5B" w:rsidP="008F0E5B">
            <w:pPr>
              <w:pStyle w:val="TAL"/>
              <w:rPr>
                <w:rFonts w:eastAsia="宋体"/>
              </w:rPr>
            </w:pPr>
            <w:r w:rsidRPr="00FF1664">
              <w:rPr>
                <w:rFonts w:eastAsia="宋体"/>
              </w:rPr>
              <w:t>“1 NR Cell (1 E-UTRA Cell for NSA case)</w:t>
            </w:r>
            <w:r w:rsidRPr="0042600B">
              <w:rPr>
                <w:rFonts w:eastAsia="宋体"/>
              </w:rPr>
              <w:t xml:space="preserve">, </w:t>
            </w:r>
            <w:r w:rsidRPr="00FF1664">
              <w:rPr>
                <w:rFonts w:eastAsia="宋体"/>
              </w:rPr>
              <w:t>one time period, No fading”</w:t>
            </w:r>
          </w:p>
        </w:tc>
      </w:tr>
      <w:tr w:rsidR="008F0E5B" w:rsidRPr="009709C5" w14:paraId="1E4E1A3F" w14:textId="77777777" w:rsidTr="0091376E">
        <w:tc>
          <w:tcPr>
            <w:tcW w:w="2969" w:type="dxa"/>
            <w:tcBorders>
              <w:top w:val="single" w:sz="4" w:space="0" w:color="auto"/>
              <w:left w:val="single" w:sz="4" w:space="0" w:color="auto"/>
              <w:bottom w:val="single" w:sz="4" w:space="0" w:color="auto"/>
              <w:right w:val="single" w:sz="4" w:space="0" w:color="auto"/>
            </w:tcBorders>
          </w:tcPr>
          <w:p w14:paraId="2ED2220D" w14:textId="77777777" w:rsidR="008F0E5B" w:rsidRPr="009709C5" w:rsidRDefault="008F0E5B" w:rsidP="008F0E5B">
            <w:pPr>
              <w:pStyle w:val="TAL"/>
              <w:rPr>
                <w:rFonts w:eastAsia="宋体"/>
                <w:lang w:eastAsia="zh-CN"/>
              </w:rPr>
            </w:pPr>
            <w:proofErr w:type="spellStart"/>
            <w:r>
              <w:t>TCI_State_Switch</w:t>
            </w:r>
            <w:proofErr w:type="spellEnd"/>
          </w:p>
        </w:tc>
        <w:tc>
          <w:tcPr>
            <w:tcW w:w="1099" w:type="dxa"/>
            <w:tcBorders>
              <w:top w:val="single" w:sz="4" w:space="0" w:color="auto"/>
              <w:left w:val="single" w:sz="4" w:space="0" w:color="auto"/>
              <w:bottom w:val="single" w:sz="4" w:space="0" w:color="auto"/>
              <w:right w:val="single" w:sz="4" w:space="0" w:color="auto"/>
            </w:tcBorders>
          </w:tcPr>
          <w:p w14:paraId="4E71091D" w14:textId="77777777" w:rsidR="008F0E5B" w:rsidRDefault="008F0E5B" w:rsidP="008F0E5B">
            <w:pPr>
              <w:pStyle w:val="TAL"/>
            </w:pPr>
            <w:r>
              <w:t>7.5.8.1.1</w:t>
            </w:r>
          </w:p>
          <w:p w14:paraId="617786CF" w14:textId="77777777" w:rsidR="008F0E5B" w:rsidRPr="009709C5" w:rsidRDefault="008F0E5B" w:rsidP="008F0E5B">
            <w:pPr>
              <w:pStyle w:val="TAL"/>
            </w:pPr>
            <w:r>
              <w:t>7.5.8.2.1</w:t>
            </w:r>
          </w:p>
        </w:tc>
        <w:tc>
          <w:tcPr>
            <w:tcW w:w="3280" w:type="dxa"/>
            <w:gridSpan w:val="3"/>
            <w:tcBorders>
              <w:top w:val="single" w:sz="4" w:space="0" w:color="auto"/>
              <w:left w:val="single" w:sz="4" w:space="0" w:color="auto"/>
              <w:bottom w:val="single" w:sz="4" w:space="0" w:color="auto"/>
              <w:right w:val="single" w:sz="4" w:space="0" w:color="auto"/>
            </w:tcBorders>
          </w:tcPr>
          <w:p w14:paraId="417B94E8" w14:textId="77777777" w:rsidR="008F0E5B" w:rsidRPr="009709C5" w:rsidDel="00461AAB" w:rsidRDefault="008F0E5B" w:rsidP="008F0E5B">
            <w:pPr>
              <w:pStyle w:val="TAL"/>
              <w:rPr>
                <w:rFonts w:eastAsia="??"/>
                <w:szCs w:val="32"/>
              </w:rPr>
            </w:pPr>
            <w:r w:rsidRPr="00B76085">
              <w:t xml:space="preserve">“38.533 </w:t>
            </w:r>
            <w:r>
              <w:t>7.5.8.1.1</w:t>
            </w:r>
            <w:r w:rsidRPr="00B76085">
              <w:t>+7.</w:t>
            </w:r>
            <w:r>
              <w:t>5.8.2.1</w:t>
            </w:r>
            <w:r w:rsidRPr="00B76085">
              <w:t xml:space="preserve"> </w:t>
            </w:r>
            <w:proofErr w:type="spellStart"/>
            <w:r w:rsidRPr="00B76085">
              <w:t>TT.zip</w:t>
            </w:r>
            <w:proofErr w:type="spellEnd"/>
            <w:r w:rsidRPr="00B76085">
              <w:t>”</w:t>
            </w:r>
          </w:p>
        </w:tc>
        <w:tc>
          <w:tcPr>
            <w:tcW w:w="1952" w:type="dxa"/>
            <w:tcBorders>
              <w:top w:val="single" w:sz="4" w:space="0" w:color="auto"/>
              <w:left w:val="single" w:sz="4" w:space="0" w:color="auto"/>
              <w:bottom w:val="single" w:sz="4" w:space="0" w:color="auto"/>
              <w:right w:val="single" w:sz="4" w:space="0" w:color="auto"/>
            </w:tcBorders>
          </w:tcPr>
          <w:p w14:paraId="3D0C5CBA" w14:textId="77777777" w:rsidR="008F0E5B" w:rsidRPr="009709C5" w:rsidRDefault="008F0E5B" w:rsidP="008F0E5B">
            <w:pPr>
              <w:pStyle w:val="TAL"/>
            </w:pPr>
            <w:r>
              <w:rPr>
                <w:lang w:val="fr-FR"/>
              </w:rPr>
              <w:t xml:space="preserve">1 NR FR2 Cell, 2 SSBs, 2 time periods, no fading, </w:t>
            </w:r>
            <w:proofErr w:type="spellStart"/>
            <w:r w:rsidRPr="009709C5">
              <w:t>2AoA</w:t>
            </w:r>
            <w:proofErr w:type="spellEnd"/>
            <w:r w:rsidRPr="009709C5">
              <w:t xml:space="preserve"> in spherical coverage directions and rough beam</w:t>
            </w:r>
          </w:p>
        </w:tc>
      </w:tr>
      <w:tr w:rsidR="008F0E5B" w14:paraId="1853287D" w14:textId="77777777" w:rsidTr="0091376E">
        <w:tc>
          <w:tcPr>
            <w:tcW w:w="2969" w:type="dxa"/>
            <w:tcBorders>
              <w:top w:val="single" w:sz="4" w:space="0" w:color="auto"/>
              <w:left w:val="single" w:sz="4" w:space="0" w:color="auto"/>
              <w:bottom w:val="single" w:sz="4" w:space="0" w:color="auto"/>
              <w:right w:val="single" w:sz="4" w:space="0" w:color="auto"/>
            </w:tcBorders>
          </w:tcPr>
          <w:p w14:paraId="3551B216" w14:textId="77777777" w:rsidR="008F0E5B" w:rsidRDefault="008F0E5B" w:rsidP="008F0E5B">
            <w:pPr>
              <w:pStyle w:val="TAL"/>
            </w:pPr>
            <w:proofErr w:type="spellStart"/>
            <w:r w:rsidRPr="00B76085">
              <w:rPr>
                <w:rFonts w:eastAsia="宋体"/>
              </w:rPr>
              <w:t>Intra_Freq_CLI</w:t>
            </w:r>
            <w:proofErr w:type="spellEnd"/>
            <w:r w:rsidRPr="00B76085">
              <w:rPr>
                <w:rFonts w:eastAsia="宋体"/>
              </w:rPr>
              <w:t>_</w:t>
            </w:r>
            <w:r w:rsidRPr="00B76085">
              <w:t xml:space="preserve"> SRS-</w:t>
            </w:r>
            <w:proofErr w:type="spellStart"/>
            <w:r w:rsidRPr="00B76085">
              <w:t>RSRP_Meas</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1A29CF9C" w14:textId="77777777" w:rsidR="008F0E5B" w:rsidRPr="00B76085" w:rsidRDefault="008F0E5B" w:rsidP="008F0E5B">
            <w:pPr>
              <w:pStyle w:val="TAL"/>
            </w:pPr>
            <w:r w:rsidRPr="00B76085">
              <w:t>5.6.4.1</w:t>
            </w:r>
          </w:p>
          <w:p w14:paraId="510E5070" w14:textId="77777777" w:rsidR="008F0E5B" w:rsidRDefault="008F0E5B" w:rsidP="008F0E5B">
            <w:pPr>
              <w:pStyle w:val="TAL"/>
            </w:pPr>
            <w:r w:rsidRPr="00B76085">
              <w:t>7.6.4.1</w:t>
            </w:r>
          </w:p>
        </w:tc>
        <w:tc>
          <w:tcPr>
            <w:tcW w:w="3234" w:type="dxa"/>
            <w:tcBorders>
              <w:top w:val="single" w:sz="4" w:space="0" w:color="auto"/>
              <w:left w:val="single" w:sz="4" w:space="0" w:color="auto"/>
              <w:bottom w:val="single" w:sz="4" w:space="0" w:color="auto"/>
              <w:right w:val="single" w:sz="4" w:space="0" w:color="auto"/>
            </w:tcBorders>
          </w:tcPr>
          <w:p w14:paraId="2D30BE71" w14:textId="77777777" w:rsidR="008F0E5B" w:rsidRDefault="008F0E5B" w:rsidP="008F0E5B">
            <w:pPr>
              <w:pStyle w:val="TAL"/>
            </w:pPr>
            <w:r w:rsidRPr="00B76085">
              <w:t xml:space="preserve">“38.533 5.6.4.1+7.6.4.1 </w:t>
            </w:r>
            <w:proofErr w:type="spellStart"/>
            <w:r w:rsidRPr="00B76085">
              <w:t>TT.zip</w:t>
            </w:r>
            <w:proofErr w:type="spellEnd"/>
            <w:r w:rsidRPr="00B76085">
              <w:t>”</w:t>
            </w:r>
          </w:p>
        </w:tc>
        <w:tc>
          <w:tcPr>
            <w:tcW w:w="1986" w:type="dxa"/>
            <w:gridSpan w:val="2"/>
            <w:tcBorders>
              <w:top w:val="single" w:sz="4" w:space="0" w:color="auto"/>
              <w:left w:val="single" w:sz="4" w:space="0" w:color="auto"/>
              <w:bottom w:val="single" w:sz="4" w:space="0" w:color="auto"/>
              <w:right w:val="single" w:sz="4" w:space="0" w:color="auto"/>
            </w:tcBorders>
          </w:tcPr>
          <w:p w14:paraId="4206C227" w14:textId="77777777" w:rsidR="008F0E5B" w:rsidRPr="00FF1664" w:rsidRDefault="008F0E5B" w:rsidP="008F0E5B">
            <w:pPr>
              <w:pStyle w:val="TAL"/>
              <w:rPr>
                <w:rFonts w:eastAsia="宋体"/>
              </w:rPr>
            </w:pPr>
            <w:r w:rsidRPr="00B76085">
              <w:rPr>
                <w:rFonts w:eastAsia="宋体"/>
              </w:rPr>
              <w:t xml:space="preserve">Cell 1 and </w:t>
            </w:r>
            <w:proofErr w:type="spellStart"/>
            <w:r w:rsidRPr="00B76085">
              <w:rPr>
                <w:rFonts w:eastAsia="宋体"/>
              </w:rPr>
              <w:t>Neighbor</w:t>
            </w:r>
            <w:proofErr w:type="spellEnd"/>
            <w:r w:rsidRPr="00B76085">
              <w:rPr>
                <w:rFonts w:eastAsia="宋体"/>
              </w:rPr>
              <w:t xml:space="preserve"> Cell </w:t>
            </w:r>
            <w:proofErr w:type="gramStart"/>
            <w:r w:rsidRPr="00B76085">
              <w:rPr>
                <w:rFonts w:eastAsia="宋体"/>
              </w:rPr>
              <w:t>UE  on</w:t>
            </w:r>
            <w:proofErr w:type="gramEnd"/>
            <w:r w:rsidRPr="00B76085">
              <w:rPr>
                <w:rFonts w:eastAsia="宋体"/>
              </w:rPr>
              <w:t xml:space="preserve"> </w:t>
            </w:r>
            <w:proofErr w:type="spellStart"/>
            <w:r w:rsidRPr="00B76085">
              <w:rPr>
                <w:rFonts w:eastAsia="宋体"/>
              </w:rPr>
              <w:t>f1</w:t>
            </w:r>
            <w:proofErr w:type="spellEnd"/>
            <w:r w:rsidRPr="00B76085">
              <w:rPr>
                <w:rFonts w:eastAsia="宋体"/>
              </w:rPr>
              <w:t xml:space="preserve">, </w:t>
            </w:r>
            <w:proofErr w:type="spellStart"/>
            <w:r w:rsidRPr="00B76085">
              <w:rPr>
                <w:rFonts w:eastAsia="宋体"/>
              </w:rPr>
              <w:t>T1</w:t>
            </w:r>
            <w:proofErr w:type="spellEnd"/>
            <w:r w:rsidRPr="00B76085">
              <w:rPr>
                <w:rFonts w:eastAsia="宋体"/>
              </w:rPr>
              <w:t xml:space="preserve"> and </w:t>
            </w:r>
            <w:proofErr w:type="spellStart"/>
            <w:r w:rsidRPr="00B76085">
              <w:rPr>
                <w:rFonts w:eastAsia="宋体"/>
              </w:rPr>
              <w:t>T2</w:t>
            </w:r>
            <w:proofErr w:type="spellEnd"/>
            <w:r w:rsidRPr="00B76085">
              <w:rPr>
                <w:rFonts w:eastAsia="宋体"/>
              </w:rPr>
              <w:t>.</w:t>
            </w:r>
          </w:p>
        </w:tc>
      </w:tr>
      <w:tr w:rsidR="008F0E5B" w14:paraId="6A351712" w14:textId="77777777" w:rsidTr="0091376E">
        <w:tc>
          <w:tcPr>
            <w:tcW w:w="2969" w:type="dxa"/>
            <w:tcBorders>
              <w:top w:val="single" w:sz="4" w:space="0" w:color="auto"/>
              <w:left w:val="single" w:sz="4" w:space="0" w:color="auto"/>
              <w:bottom w:val="single" w:sz="4" w:space="0" w:color="auto"/>
              <w:right w:val="single" w:sz="4" w:space="0" w:color="auto"/>
            </w:tcBorders>
          </w:tcPr>
          <w:p w14:paraId="4945007A" w14:textId="77777777" w:rsidR="008F0E5B" w:rsidRDefault="008F0E5B" w:rsidP="008F0E5B">
            <w:pPr>
              <w:pStyle w:val="TAL"/>
            </w:pPr>
            <w:proofErr w:type="spellStart"/>
            <w:r w:rsidRPr="00B76085">
              <w:rPr>
                <w:rFonts w:eastAsia="宋体"/>
              </w:rPr>
              <w:t>Intra_Freq_CLI</w:t>
            </w:r>
            <w:proofErr w:type="spellEnd"/>
            <w:r w:rsidRPr="00B76085">
              <w:rPr>
                <w:rFonts w:eastAsia="宋体"/>
              </w:rPr>
              <w:t>_</w:t>
            </w:r>
            <w:r w:rsidRPr="00B76085">
              <w:t xml:space="preserve"> SRS-</w:t>
            </w:r>
            <w:proofErr w:type="spellStart"/>
            <w:r w:rsidRPr="00B76085">
              <w:t>RSRP_Meas_Accu</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77302394" w14:textId="77777777" w:rsidR="008F0E5B" w:rsidRPr="00B76085" w:rsidRDefault="008F0E5B" w:rsidP="008F0E5B">
            <w:pPr>
              <w:pStyle w:val="TAL"/>
            </w:pPr>
            <w:r w:rsidRPr="00B76085">
              <w:t>5.7.5.1</w:t>
            </w:r>
          </w:p>
          <w:p w14:paraId="0CD1EE1D" w14:textId="77777777" w:rsidR="008F0E5B" w:rsidRDefault="008F0E5B" w:rsidP="008F0E5B">
            <w:pPr>
              <w:pStyle w:val="TAL"/>
            </w:pPr>
            <w:r w:rsidRPr="00B76085">
              <w:t>7.7.5.1</w:t>
            </w:r>
          </w:p>
        </w:tc>
        <w:tc>
          <w:tcPr>
            <w:tcW w:w="3234" w:type="dxa"/>
            <w:tcBorders>
              <w:top w:val="single" w:sz="4" w:space="0" w:color="auto"/>
              <w:left w:val="single" w:sz="4" w:space="0" w:color="auto"/>
              <w:bottom w:val="single" w:sz="4" w:space="0" w:color="auto"/>
              <w:right w:val="single" w:sz="4" w:space="0" w:color="auto"/>
            </w:tcBorders>
          </w:tcPr>
          <w:p w14:paraId="6CA8800F" w14:textId="77777777" w:rsidR="008F0E5B" w:rsidRDefault="008F0E5B" w:rsidP="008F0E5B">
            <w:pPr>
              <w:pStyle w:val="TAL"/>
            </w:pPr>
            <w:r w:rsidRPr="00B76085">
              <w:t xml:space="preserve">“38.533 5.7.5.1+7.7.5.1 </w:t>
            </w:r>
            <w:proofErr w:type="spellStart"/>
            <w:r w:rsidRPr="00B76085">
              <w:t>TT.zip</w:t>
            </w:r>
            <w:proofErr w:type="spellEnd"/>
            <w:r w:rsidRPr="00B76085">
              <w:t>”</w:t>
            </w:r>
          </w:p>
        </w:tc>
        <w:tc>
          <w:tcPr>
            <w:tcW w:w="1986" w:type="dxa"/>
            <w:gridSpan w:val="2"/>
            <w:tcBorders>
              <w:top w:val="single" w:sz="4" w:space="0" w:color="auto"/>
              <w:left w:val="single" w:sz="4" w:space="0" w:color="auto"/>
              <w:bottom w:val="single" w:sz="4" w:space="0" w:color="auto"/>
              <w:right w:val="single" w:sz="4" w:space="0" w:color="auto"/>
            </w:tcBorders>
          </w:tcPr>
          <w:p w14:paraId="1745C221" w14:textId="77777777" w:rsidR="008F0E5B" w:rsidRPr="00FF1664" w:rsidRDefault="008F0E5B" w:rsidP="008F0E5B">
            <w:pPr>
              <w:pStyle w:val="TAL"/>
              <w:rPr>
                <w:rFonts w:eastAsia="宋体"/>
              </w:rPr>
            </w:pPr>
            <w:r w:rsidRPr="00B76085">
              <w:rPr>
                <w:rFonts w:eastAsia="宋体"/>
              </w:rPr>
              <w:t xml:space="preserve">Cell 1 and </w:t>
            </w:r>
            <w:proofErr w:type="spellStart"/>
            <w:r w:rsidRPr="00B76085">
              <w:rPr>
                <w:rFonts w:eastAsia="宋体"/>
              </w:rPr>
              <w:t>Neighbor</w:t>
            </w:r>
            <w:proofErr w:type="spellEnd"/>
            <w:r w:rsidRPr="00B76085">
              <w:rPr>
                <w:rFonts w:eastAsia="宋体"/>
              </w:rPr>
              <w:t xml:space="preserve"> Cell </w:t>
            </w:r>
            <w:proofErr w:type="gramStart"/>
            <w:r w:rsidRPr="00B76085">
              <w:rPr>
                <w:rFonts w:eastAsia="宋体"/>
              </w:rPr>
              <w:t>UE  on</w:t>
            </w:r>
            <w:proofErr w:type="gramEnd"/>
            <w:r w:rsidRPr="00B76085">
              <w:rPr>
                <w:rFonts w:eastAsia="宋体"/>
              </w:rPr>
              <w:t xml:space="preserve"> </w:t>
            </w:r>
            <w:proofErr w:type="spellStart"/>
            <w:r w:rsidRPr="00B76085">
              <w:rPr>
                <w:rFonts w:eastAsia="宋体"/>
              </w:rPr>
              <w:t>f1</w:t>
            </w:r>
            <w:proofErr w:type="spellEnd"/>
            <w:r w:rsidRPr="00B76085">
              <w:rPr>
                <w:rFonts w:eastAsia="宋体"/>
              </w:rPr>
              <w:t xml:space="preserve">, </w:t>
            </w:r>
            <w:proofErr w:type="spellStart"/>
            <w:r w:rsidRPr="00B76085">
              <w:rPr>
                <w:rFonts w:eastAsia="宋体"/>
              </w:rPr>
              <w:t>T1</w:t>
            </w:r>
            <w:proofErr w:type="spellEnd"/>
            <w:r w:rsidRPr="00B76085">
              <w:rPr>
                <w:rFonts w:eastAsia="宋体"/>
              </w:rPr>
              <w:t xml:space="preserve"> and </w:t>
            </w:r>
            <w:proofErr w:type="spellStart"/>
            <w:r w:rsidRPr="00B76085">
              <w:rPr>
                <w:rFonts w:eastAsia="宋体"/>
              </w:rPr>
              <w:t>T2</w:t>
            </w:r>
            <w:proofErr w:type="spellEnd"/>
            <w:r w:rsidRPr="00B76085">
              <w:rPr>
                <w:rFonts w:eastAsia="宋体"/>
              </w:rPr>
              <w:t>.</w:t>
            </w:r>
          </w:p>
        </w:tc>
      </w:tr>
      <w:tr w:rsidR="008F0E5B" w14:paraId="20CA34BA" w14:textId="77777777" w:rsidTr="0091376E">
        <w:tc>
          <w:tcPr>
            <w:tcW w:w="2969" w:type="dxa"/>
            <w:tcBorders>
              <w:top w:val="single" w:sz="4" w:space="0" w:color="auto"/>
              <w:left w:val="single" w:sz="4" w:space="0" w:color="auto"/>
              <w:bottom w:val="single" w:sz="4" w:space="0" w:color="auto"/>
              <w:right w:val="single" w:sz="4" w:space="0" w:color="auto"/>
            </w:tcBorders>
          </w:tcPr>
          <w:p w14:paraId="11C2F864" w14:textId="77777777" w:rsidR="008F0E5B" w:rsidRPr="00284ADE" w:rsidRDefault="008F0E5B" w:rsidP="008F0E5B">
            <w:pPr>
              <w:pStyle w:val="TAL"/>
              <w:rPr>
                <w:rFonts w:eastAsia="宋体"/>
              </w:rPr>
            </w:pPr>
            <w:proofErr w:type="spellStart"/>
            <w:r w:rsidRPr="00284ADE">
              <w:rPr>
                <w:rFonts w:eastAsia="宋体"/>
              </w:rPr>
              <w:t>InterRAT_LTE_Idle_CADC_meas</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7FBFC88D" w14:textId="77777777" w:rsidR="008F0E5B" w:rsidRPr="00284ADE" w:rsidRDefault="008F0E5B" w:rsidP="008F0E5B">
            <w:pPr>
              <w:pStyle w:val="TAL"/>
            </w:pPr>
            <w:r w:rsidRPr="00284ADE">
              <w:t>8.2.2.2</w:t>
            </w:r>
          </w:p>
        </w:tc>
        <w:tc>
          <w:tcPr>
            <w:tcW w:w="3234" w:type="dxa"/>
            <w:tcBorders>
              <w:top w:val="single" w:sz="4" w:space="0" w:color="auto"/>
              <w:left w:val="single" w:sz="4" w:space="0" w:color="auto"/>
              <w:bottom w:val="single" w:sz="4" w:space="0" w:color="auto"/>
              <w:right w:val="single" w:sz="4" w:space="0" w:color="auto"/>
            </w:tcBorders>
          </w:tcPr>
          <w:p w14:paraId="7B7DBA36" w14:textId="77777777" w:rsidR="008F0E5B" w:rsidRPr="00284ADE" w:rsidRDefault="008F0E5B" w:rsidP="008F0E5B">
            <w:pPr>
              <w:pStyle w:val="TAL"/>
            </w:pPr>
            <w:r w:rsidRPr="00284ADE">
              <w:t xml:space="preserve">“38.533 8.2.2.2 </w:t>
            </w:r>
            <w:proofErr w:type="spellStart"/>
            <w:r w:rsidRPr="00284ADE">
              <w:t>TT.zip</w:t>
            </w:r>
            <w:proofErr w:type="spellEnd"/>
            <w:r w:rsidRPr="00284ADE">
              <w:t>”</w:t>
            </w:r>
          </w:p>
        </w:tc>
        <w:tc>
          <w:tcPr>
            <w:tcW w:w="1986" w:type="dxa"/>
            <w:gridSpan w:val="2"/>
            <w:tcBorders>
              <w:top w:val="single" w:sz="4" w:space="0" w:color="auto"/>
              <w:left w:val="single" w:sz="4" w:space="0" w:color="auto"/>
              <w:bottom w:val="single" w:sz="4" w:space="0" w:color="auto"/>
              <w:right w:val="single" w:sz="4" w:space="0" w:color="auto"/>
            </w:tcBorders>
          </w:tcPr>
          <w:p w14:paraId="215DA686" w14:textId="77777777" w:rsidR="008F0E5B" w:rsidRPr="00284ADE" w:rsidRDefault="008F0E5B" w:rsidP="008F0E5B">
            <w:pPr>
              <w:pStyle w:val="TAL"/>
              <w:rPr>
                <w:rFonts w:eastAsia="宋体"/>
              </w:rPr>
            </w:pPr>
            <w:r w:rsidRPr="00284ADE">
              <w:rPr>
                <w:rFonts w:eastAsia="宋体"/>
              </w:rPr>
              <w:t>“1 E-UTRA Cell, 1 NR Cell, 3 time periods, no fading”</w:t>
            </w:r>
          </w:p>
        </w:tc>
      </w:tr>
      <w:tr w:rsidR="008F0E5B" w:rsidDel="00DB371C" w14:paraId="1D69F12C" w14:textId="77777777" w:rsidTr="0091376E">
        <w:tc>
          <w:tcPr>
            <w:tcW w:w="2969" w:type="dxa"/>
            <w:tcBorders>
              <w:top w:val="single" w:sz="4" w:space="0" w:color="auto"/>
              <w:left w:val="single" w:sz="4" w:space="0" w:color="auto"/>
              <w:bottom w:val="single" w:sz="4" w:space="0" w:color="auto"/>
              <w:right w:val="single" w:sz="4" w:space="0" w:color="auto"/>
            </w:tcBorders>
          </w:tcPr>
          <w:p w14:paraId="08559971" w14:textId="77777777" w:rsidR="008F0E5B" w:rsidDel="00DB371C" w:rsidRDefault="008F0E5B" w:rsidP="008F0E5B">
            <w:pPr>
              <w:pStyle w:val="TAL"/>
            </w:pPr>
            <w:proofErr w:type="spellStart"/>
            <w:r w:rsidRPr="0098045F">
              <w:t>UE_Rx_Tx_difference_PDC_02</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56EC3DAB" w14:textId="77777777" w:rsidR="008F0E5B" w:rsidRDefault="008F0E5B" w:rsidP="008F0E5B">
            <w:pPr>
              <w:pStyle w:val="TAL"/>
              <w:rPr>
                <w:rFonts w:eastAsia="宋体"/>
                <w:lang w:eastAsia="zh-CN"/>
              </w:rPr>
            </w:pPr>
            <w:r w:rsidRPr="0098045F">
              <w:rPr>
                <w:rFonts w:eastAsia="宋体"/>
                <w:lang w:eastAsia="zh-CN"/>
              </w:rPr>
              <w:t>7.6.13.1</w:t>
            </w:r>
          </w:p>
          <w:p w14:paraId="4006BD1C" w14:textId="77777777" w:rsidR="008F0E5B" w:rsidDel="00DB371C" w:rsidRDefault="008F0E5B" w:rsidP="008F0E5B">
            <w:pPr>
              <w:keepNext/>
              <w:keepLines/>
              <w:spacing w:after="0"/>
              <w:rPr>
                <w:rFonts w:ascii="Arial" w:eastAsia="宋体" w:hAnsi="Arial"/>
                <w:sz w:val="18"/>
                <w:lang w:eastAsia="zh-CN"/>
              </w:rPr>
            </w:pPr>
            <w:r>
              <w:rPr>
                <w:rFonts w:eastAsia="宋体"/>
                <w:lang w:eastAsia="zh-CN"/>
              </w:rPr>
              <w:t>7.6.13.2</w:t>
            </w:r>
          </w:p>
        </w:tc>
        <w:tc>
          <w:tcPr>
            <w:tcW w:w="3234" w:type="dxa"/>
            <w:tcBorders>
              <w:top w:val="single" w:sz="4" w:space="0" w:color="auto"/>
              <w:left w:val="single" w:sz="4" w:space="0" w:color="auto"/>
              <w:bottom w:val="single" w:sz="4" w:space="0" w:color="auto"/>
              <w:right w:val="single" w:sz="4" w:space="0" w:color="auto"/>
            </w:tcBorders>
          </w:tcPr>
          <w:p w14:paraId="5D91BBE7" w14:textId="77777777" w:rsidR="008F0E5B" w:rsidDel="00DB371C" w:rsidRDefault="008F0E5B" w:rsidP="008F0E5B">
            <w:pPr>
              <w:pStyle w:val="TAL"/>
              <w:rPr>
                <w:rFonts w:eastAsia="宋体"/>
              </w:rPr>
            </w:pPr>
            <w:r w:rsidRPr="0098045F">
              <w:rPr>
                <w:rFonts w:eastAsia="宋体"/>
              </w:rPr>
              <w:t xml:space="preserve">“38.533 7.6.13.1 </w:t>
            </w:r>
            <w:proofErr w:type="spellStart"/>
            <w:r w:rsidRPr="0098045F">
              <w:rPr>
                <w:rFonts w:eastAsia="宋体"/>
              </w:rPr>
              <w:t>TT.zip</w:t>
            </w:r>
            <w:proofErr w:type="spellEnd"/>
            <w:r w:rsidRPr="0098045F">
              <w:rPr>
                <w:rFonts w:eastAsia="宋体"/>
              </w:rPr>
              <w:t>”</w:t>
            </w:r>
          </w:p>
        </w:tc>
        <w:tc>
          <w:tcPr>
            <w:tcW w:w="1986" w:type="dxa"/>
            <w:gridSpan w:val="2"/>
            <w:tcBorders>
              <w:top w:val="single" w:sz="4" w:space="0" w:color="auto"/>
              <w:left w:val="single" w:sz="4" w:space="0" w:color="auto"/>
              <w:bottom w:val="single" w:sz="4" w:space="0" w:color="auto"/>
              <w:right w:val="single" w:sz="4" w:space="0" w:color="auto"/>
            </w:tcBorders>
          </w:tcPr>
          <w:p w14:paraId="3AE279DD" w14:textId="77777777" w:rsidR="008F0E5B" w:rsidRPr="009709C5" w:rsidDel="00DB371C" w:rsidRDefault="008F0E5B" w:rsidP="008F0E5B">
            <w:pPr>
              <w:pStyle w:val="TAL"/>
            </w:pPr>
            <w:r w:rsidRPr="0098045F">
              <w:rPr>
                <w:rFonts w:eastAsia="宋体"/>
              </w:rPr>
              <w:t xml:space="preserve">“1 NR </w:t>
            </w:r>
            <w:proofErr w:type="spellStart"/>
            <w:r w:rsidRPr="0098045F">
              <w:rPr>
                <w:rFonts w:eastAsia="宋体"/>
              </w:rPr>
              <w:t>FR2</w:t>
            </w:r>
            <w:proofErr w:type="spellEnd"/>
            <w:r w:rsidRPr="0098045F">
              <w:rPr>
                <w:rFonts w:eastAsia="宋体"/>
              </w:rPr>
              <w:t xml:space="preserve"> Cell, 2 time periods, no fading”</w:t>
            </w:r>
          </w:p>
        </w:tc>
      </w:tr>
      <w:tr w:rsidR="008F0E5B" w:rsidRPr="009709C5" w14:paraId="20628C7F" w14:textId="77777777" w:rsidTr="0091376E">
        <w:tc>
          <w:tcPr>
            <w:tcW w:w="2969" w:type="dxa"/>
            <w:tcBorders>
              <w:top w:val="single" w:sz="4" w:space="0" w:color="auto"/>
              <w:left w:val="single" w:sz="4" w:space="0" w:color="auto"/>
              <w:bottom w:val="single" w:sz="4" w:space="0" w:color="auto"/>
              <w:right w:val="single" w:sz="4" w:space="0" w:color="auto"/>
            </w:tcBorders>
          </w:tcPr>
          <w:p w14:paraId="0455EF51" w14:textId="77777777" w:rsidR="008F0E5B" w:rsidRDefault="008F0E5B" w:rsidP="008F0E5B">
            <w:pPr>
              <w:pStyle w:val="TAL"/>
            </w:pPr>
            <w:proofErr w:type="spellStart"/>
            <w:r w:rsidRPr="009709C5">
              <w:t>RRC_reconfiguration_delay_01</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6FCAB118" w14:textId="77777777" w:rsidR="008F0E5B" w:rsidRPr="00C00D07" w:rsidRDefault="008F0E5B" w:rsidP="008F0E5B">
            <w:pPr>
              <w:keepNext/>
              <w:keepLines/>
              <w:spacing w:after="0"/>
              <w:rPr>
                <w:rFonts w:ascii="Arial" w:eastAsia="宋体" w:hAnsi="Arial"/>
                <w:sz w:val="18"/>
                <w:lang w:eastAsia="zh-CN"/>
              </w:rPr>
            </w:pPr>
            <w:r w:rsidRPr="00C00D07">
              <w:rPr>
                <w:rFonts w:ascii="Arial" w:eastAsia="宋体" w:hAnsi="Arial"/>
                <w:sz w:val="18"/>
                <w:lang w:eastAsia="zh-CN"/>
              </w:rPr>
              <w:t>7.5.11.1</w:t>
            </w:r>
          </w:p>
        </w:tc>
        <w:tc>
          <w:tcPr>
            <w:tcW w:w="3234" w:type="dxa"/>
            <w:tcBorders>
              <w:top w:val="single" w:sz="4" w:space="0" w:color="auto"/>
              <w:left w:val="single" w:sz="4" w:space="0" w:color="auto"/>
              <w:bottom w:val="single" w:sz="4" w:space="0" w:color="auto"/>
              <w:right w:val="single" w:sz="4" w:space="0" w:color="auto"/>
            </w:tcBorders>
          </w:tcPr>
          <w:p w14:paraId="4DF8C82D" w14:textId="77777777" w:rsidR="008F0E5B" w:rsidRPr="00C00D07" w:rsidRDefault="008F0E5B" w:rsidP="008F0E5B">
            <w:pPr>
              <w:pStyle w:val="TAL"/>
              <w:rPr>
                <w:rFonts w:eastAsia="宋体"/>
              </w:rPr>
            </w:pPr>
            <w:r w:rsidRPr="00C00D07">
              <w:rPr>
                <w:rFonts w:eastAsia="宋体"/>
              </w:rPr>
              <w:t>“38.533</w:t>
            </w:r>
          </w:p>
          <w:p w14:paraId="5C2433E6" w14:textId="77777777" w:rsidR="008F0E5B" w:rsidRPr="00C00D07" w:rsidRDefault="008F0E5B" w:rsidP="008F0E5B">
            <w:pPr>
              <w:pStyle w:val="TAL"/>
              <w:rPr>
                <w:rFonts w:eastAsia="宋体"/>
              </w:rPr>
            </w:pPr>
            <w:r w:rsidRPr="00C00D07">
              <w:rPr>
                <w:rFonts w:eastAsia="宋体"/>
              </w:rPr>
              <w:t xml:space="preserve">7.5.11.1 </w:t>
            </w:r>
            <w:proofErr w:type="spellStart"/>
            <w:r w:rsidRPr="00C00D07">
              <w:rPr>
                <w:rFonts w:eastAsia="宋体"/>
              </w:rPr>
              <w:t>TT.zip</w:t>
            </w:r>
            <w:proofErr w:type="spellEnd"/>
            <w:r w:rsidRPr="00C00D07">
              <w:rPr>
                <w:rFonts w:eastAsia="宋体"/>
              </w:rPr>
              <w:t>”</w:t>
            </w:r>
          </w:p>
        </w:tc>
        <w:tc>
          <w:tcPr>
            <w:tcW w:w="1986" w:type="dxa"/>
            <w:gridSpan w:val="2"/>
            <w:tcBorders>
              <w:top w:val="single" w:sz="4" w:space="0" w:color="auto"/>
              <w:left w:val="single" w:sz="4" w:space="0" w:color="auto"/>
              <w:bottom w:val="single" w:sz="4" w:space="0" w:color="auto"/>
              <w:right w:val="single" w:sz="4" w:space="0" w:color="auto"/>
            </w:tcBorders>
          </w:tcPr>
          <w:p w14:paraId="73E7D851" w14:textId="77777777" w:rsidR="008F0E5B" w:rsidRPr="009709C5" w:rsidRDefault="008F0E5B" w:rsidP="008F0E5B">
            <w:pPr>
              <w:pStyle w:val="TAL"/>
            </w:pPr>
            <w:r w:rsidRPr="009709C5">
              <w:t>“2 NR Cells, 3 Time Periods, No Fading”</w:t>
            </w:r>
          </w:p>
        </w:tc>
      </w:tr>
      <w:tr w:rsidR="008F0E5B" w:rsidRPr="00C238DD" w14:paraId="514E5153" w14:textId="77777777" w:rsidTr="0091376E">
        <w:tc>
          <w:tcPr>
            <w:tcW w:w="2969" w:type="dxa"/>
            <w:tcBorders>
              <w:top w:val="single" w:sz="4" w:space="0" w:color="auto"/>
              <w:left w:val="single" w:sz="4" w:space="0" w:color="auto"/>
              <w:bottom w:val="single" w:sz="4" w:space="0" w:color="auto"/>
              <w:right w:val="single" w:sz="4" w:space="0" w:color="auto"/>
            </w:tcBorders>
          </w:tcPr>
          <w:p w14:paraId="7FB49B5B" w14:textId="77777777" w:rsidR="008F0E5B" w:rsidRPr="00C238DD" w:rsidRDefault="008F0E5B" w:rsidP="008F0E5B">
            <w:pPr>
              <w:pStyle w:val="TAL"/>
            </w:pPr>
            <w:proofErr w:type="spellStart"/>
            <w:r w:rsidRPr="00F11E64">
              <w:t>Intra_Reselection_not_at_cell_edge</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4EB8ED3D" w14:textId="77777777" w:rsidR="008F0E5B" w:rsidRPr="00C238DD" w:rsidRDefault="008F0E5B" w:rsidP="008F0E5B">
            <w:pPr>
              <w:keepNext/>
              <w:keepLines/>
              <w:spacing w:after="0"/>
              <w:rPr>
                <w:rFonts w:ascii="Arial" w:eastAsia="宋体" w:hAnsi="Arial"/>
                <w:sz w:val="18"/>
                <w:lang w:eastAsia="zh-CN"/>
              </w:rPr>
            </w:pPr>
            <w:r w:rsidRPr="008274C6">
              <w:rPr>
                <w:rFonts w:ascii="Arial" w:eastAsia="宋体" w:hAnsi="Arial" w:hint="eastAsia"/>
                <w:sz w:val="18"/>
                <w:lang w:eastAsia="zh-CN"/>
              </w:rPr>
              <w:t>7</w:t>
            </w:r>
            <w:r w:rsidRPr="008274C6">
              <w:rPr>
                <w:rFonts w:ascii="Arial" w:eastAsia="宋体" w:hAnsi="Arial"/>
                <w:sz w:val="18"/>
                <w:lang w:eastAsia="zh-CN"/>
              </w:rPr>
              <w:t>.1.1.4</w:t>
            </w:r>
          </w:p>
        </w:tc>
        <w:tc>
          <w:tcPr>
            <w:tcW w:w="3234" w:type="dxa"/>
            <w:tcBorders>
              <w:top w:val="single" w:sz="4" w:space="0" w:color="auto"/>
              <w:left w:val="single" w:sz="4" w:space="0" w:color="auto"/>
              <w:bottom w:val="single" w:sz="4" w:space="0" w:color="auto"/>
              <w:right w:val="single" w:sz="4" w:space="0" w:color="auto"/>
            </w:tcBorders>
          </w:tcPr>
          <w:p w14:paraId="27722EAE" w14:textId="77777777" w:rsidR="008F0E5B" w:rsidRPr="00C238DD" w:rsidRDefault="008F0E5B" w:rsidP="008F0E5B">
            <w:pPr>
              <w:pStyle w:val="TAL"/>
              <w:rPr>
                <w:rFonts w:eastAsia="宋体"/>
              </w:rPr>
            </w:pPr>
            <w:r w:rsidRPr="008274C6">
              <w:rPr>
                <w:rFonts w:eastAsia="宋体"/>
              </w:rPr>
              <w:t xml:space="preserve">“38.533 7.1.1.4 </w:t>
            </w:r>
            <w:proofErr w:type="spellStart"/>
            <w:r w:rsidRPr="008274C6">
              <w:rPr>
                <w:rFonts w:eastAsia="宋体"/>
              </w:rPr>
              <w:t>TT.zip</w:t>
            </w:r>
            <w:proofErr w:type="spellEnd"/>
            <w:r w:rsidRPr="008274C6">
              <w:rPr>
                <w:rFonts w:eastAsia="宋体"/>
              </w:rPr>
              <w:t>”</w:t>
            </w:r>
          </w:p>
        </w:tc>
        <w:tc>
          <w:tcPr>
            <w:tcW w:w="1986" w:type="dxa"/>
            <w:gridSpan w:val="2"/>
            <w:tcBorders>
              <w:top w:val="single" w:sz="4" w:space="0" w:color="auto"/>
              <w:left w:val="single" w:sz="4" w:space="0" w:color="auto"/>
              <w:bottom w:val="single" w:sz="4" w:space="0" w:color="auto"/>
              <w:right w:val="single" w:sz="4" w:space="0" w:color="auto"/>
            </w:tcBorders>
          </w:tcPr>
          <w:p w14:paraId="627583CE" w14:textId="77777777" w:rsidR="008F0E5B" w:rsidRPr="00C238DD" w:rsidRDefault="008F0E5B" w:rsidP="008F0E5B">
            <w:pPr>
              <w:pStyle w:val="TAL"/>
            </w:pPr>
            <w:r w:rsidRPr="00F11E64">
              <w:t xml:space="preserve">“2 NR </w:t>
            </w:r>
            <w:proofErr w:type="spellStart"/>
            <w:r w:rsidRPr="00F11E64">
              <w:t>FR2</w:t>
            </w:r>
            <w:proofErr w:type="spellEnd"/>
            <w:r w:rsidRPr="00F11E64">
              <w:t xml:space="preserve"> Cells, 2 </w:t>
            </w:r>
            <w:proofErr w:type="spellStart"/>
            <w:r w:rsidRPr="00F11E64">
              <w:t>SSBs</w:t>
            </w:r>
            <w:proofErr w:type="spellEnd"/>
            <w:r w:rsidRPr="00F11E64">
              <w:t xml:space="preserve">, 2 time periods, 1 </w:t>
            </w:r>
            <w:proofErr w:type="spellStart"/>
            <w:r w:rsidRPr="00F11E64">
              <w:t>AoA</w:t>
            </w:r>
            <w:proofErr w:type="spellEnd"/>
            <w:r w:rsidRPr="00F11E64">
              <w:t xml:space="preserve"> in Rx peak and rough beam”</w:t>
            </w:r>
          </w:p>
        </w:tc>
      </w:tr>
      <w:tr w:rsidR="008F0E5B" w:rsidRPr="00C238DD" w14:paraId="72BE841B" w14:textId="77777777" w:rsidTr="0091376E">
        <w:tc>
          <w:tcPr>
            <w:tcW w:w="2969" w:type="dxa"/>
            <w:tcBorders>
              <w:top w:val="single" w:sz="4" w:space="0" w:color="auto"/>
              <w:left w:val="single" w:sz="4" w:space="0" w:color="auto"/>
              <w:bottom w:val="single" w:sz="4" w:space="0" w:color="auto"/>
              <w:right w:val="single" w:sz="4" w:space="0" w:color="auto"/>
            </w:tcBorders>
          </w:tcPr>
          <w:p w14:paraId="4492AEAD" w14:textId="77777777" w:rsidR="008F0E5B" w:rsidRPr="00C238DD" w:rsidRDefault="008F0E5B" w:rsidP="008F0E5B">
            <w:pPr>
              <w:pStyle w:val="TAL"/>
            </w:pPr>
            <w:proofErr w:type="spellStart"/>
            <w:r w:rsidRPr="00F11E64">
              <w:t>Intra_Reselection_low_mobility</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4A43EE4D" w14:textId="77777777" w:rsidR="008F0E5B" w:rsidRPr="00C238DD" w:rsidRDefault="008F0E5B" w:rsidP="008F0E5B">
            <w:pPr>
              <w:keepNext/>
              <w:keepLines/>
              <w:spacing w:after="0"/>
              <w:rPr>
                <w:rFonts w:ascii="Arial" w:eastAsia="宋体" w:hAnsi="Arial"/>
                <w:sz w:val="18"/>
                <w:lang w:eastAsia="zh-CN"/>
              </w:rPr>
            </w:pPr>
            <w:r w:rsidRPr="008274C6">
              <w:rPr>
                <w:rFonts w:ascii="Arial" w:eastAsia="宋体" w:hAnsi="Arial" w:hint="eastAsia"/>
                <w:sz w:val="18"/>
                <w:lang w:eastAsia="zh-CN"/>
              </w:rPr>
              <w:t>7</w:t>
            </w:r>
            <w:r w:rsidRPr="008274C6">
              <w:rPr>
                <w:rFonts w:ascii="Arial" w:eastAsia="宋体" w:hAnsi="Arial"/>
                <w:sz w:val="18"/>
                <w:lang w:eastAsia="zh-CN"/>
              </w:rPr>
              <w:t>.1.1.3</w:t>
            </w:r>
          </w:p>
        </w:tc>
        <w:tc>
          <w:tcPr>
            <w:tcW w:w="3234" w:type="dxa"/>
            <w:tcBorders>
              <w:top w:val="single" w:sz="4" w:space="0" w:color="auto"/>
              <w:left w:val="single" w:sz="4" w:space="0" w:color="auto"/>
              <w:bottom w:val="single" w:sz="4" w:space="0" w:color="auto"/>
              <w:right w:val="single" w:sz="4" w:space="0" w:color="auto"/>
            </w:tcBorders>
          </w:tcPr>
          <w:p w14:paraId="2B19D671" w14:textId="77777777" w:rsidR="008F0E5B" w:rsidRPr="00C238DD" w:rsidRDefault="008F0E5B" w:rsidP="008F0E5B">
            <w:pPr>
              <w:pStyle w:val="TAL"/>
              <w:rPr>
                <w:rFonts w:eastAsia="宋体"/>
              </w:rPr>
            </w:pPr>
            <w:r w:rsidRPr="008274C6">
              <w:rPr>
                <w:rFonts w:eastAsia="宋体"/>
              </w:rPr>
              <w:t xml:space="preserve">“38.533 7.1.1.3 </w:t>
            </w:r>
            <w:proofErr w:type="spellStart"/>
            <w:r w:rsidRPr="008274C6">
              <w:rPr>
                <w:rFonts w:eastAsia="宋体"/>
              </w:rPr>
              <w:t>TT.zip</w:t>
            </w:r>
            <w:proofErr w:type="spellEnd"/>
            <w:r w:rsidRPr="008274C6">
              <w:rPr>
                <w:rFonts w:eastAsia="宋体"/>
              </w:rPr>
              <w:t>”</w:t>
            </w:r>
          </w:p>
        </w:tc>
        <w:tc>
          <w:tcPr>
            <w:tcW w:w="1986" w:type="dxa"/>
            <w:gridSpan w:val="2"/>
            <w:tcBorders>
              <w:top w:val="single" w:sz="4" w:space="0" w:color="auto"/>
              <w:left w:val="single" w:sz="4" w:space="0" w:color="auto"/>
              <w:bottom w:val="single" w:sz="4" w:space="0" w:color="auto"/>
              <w:right w:val="single" w:sz="4" w:space="0" w:color="auto"/>
            </w:tcBorders>
          </w:tcPr>
          <w:p w14:paraId="1944780F" w14:textId="77777777" w:rsidR="008F0E5B" w:rsidRPr="00C238DD" w:rsidRDefault="008F0E5B" w:rsidP="008F0E5B">
            <w:pPr>
              <w:pStyle w:val="TAL"/>
            </w:pPr>
            <w:r w:rsidRPr="00F11E64">
              <w:t xml:space="preserve">“2 NR </w:t>
            </w:r>
            <w:proofErr w:type="spellStart"/>
            <w:r w:rsidRPr="00F11E64">
              <w:t>FR2</w:t>
            </w:r>
            <w:proofErr w:type="spellEnd"/>
            <w:r w:rsidRPr="00F11E64">
              <w:t xml:space="preserve"> Cells, 2 </w:t>
            </w:r>
            <w:proofErr w:type="spellStart"/>
            <w:r w:rsidRPr="00F11E64">
              <w:t>SSBs</w:t>
            </w:r>
            <w:proofErr w:type="spellEnd"/>
            <w:r w:rsidRPr="00F11E64">
              <w:t xml:space="preserve">, 2 time periods, 1 </w:t>
            </w:r>
            <w:proofErr w:type="spellStart"/>
            <w:r w:rsidRPr="00F11E64">
              <w:t>AoA</w:t>
            </w:r>
            <w:proofErr w:type="spellEnd"/>
            <w:r w:rsidRPr="00F11E64">
              <w:t xml:space="preserve"> in Rx peak and rough beam”</w:t>
            </w:r>
          </w:p>
        </w:tc>
      </w:tr>
      <w:tr w:rsidR="008F0E5B" w:rsidRPr="00C238DD" w14:paraId="15C480C1" w14:textId="77777777" w:rsidTr="0091376E">
        <w:tc>
          <w:tcPr>
            <w:tcW w:w="2969" w:type="dxa"/>
            <w:tcBorders>
              <w:top w:val="single" w:sz="4" w:space="0" w:color="auto"/>
              <w:left w:val="single" w:sz="4" w:space="0" w:color="auto"/>
              <w:bottom w:val="single" w:sz="4" w:space="0" w:color="auto"/>
              <w:right w:val="single" w:sz="4" w:space="0" w:color="auto"/>
            </w:tcBorders>
          </w:tcPr>
          <w:p w14:paraId="11DEE38B" w14:textId="77777777" w:rsidR="008F0E5B" w:rsidRPr="00C238DD" w:rsidRDefault="008F0E5B" w:rsidP="008F0E5B">
            <w:pPr>
              <w:pStyle w:val="TAL"/>
            </w:pPr>
            <w:proofErr w:type="spellStart"/>
            <w:r w:rsidRPr="00F11E64">
              <w:t>RLM_Out_of_Sync_01</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2ECBF5FB" w14:textId="77777777" w:rsidR="008F0E5B" w:rsidRPr="008274C6" w:rsidRDefault="008F0E5B" w:rsidP="008F0E5B">
            <w:pPr>
              <w:keepNext/>
              <w:keepLines/>
              <w:spacing w:after="0"/>
              <w:rPr>
                <w:rFonts w:ascii="Arial" w:eastAsia="宋体" w:hAnsi="Arial"/>
                <w:sz w:val="18"/>
                <w:lang w:eastAsia="zh-CN"/>
              </w:rPr>
            </w:pPr>
            <w:r w:rsidRPr="008274C6">
              <w:rPr>
                <w:rFonts w:ascii="Arial" w:eastAsia="宋体" w:hAnsi="Arial"/>
                <w:sz w:val="18"/>
                <w:lang w:eastAsia="zh-CN"/>
              </w:rPr>
              <w:t>5.5.1.1</w:t>
            </w:r>
          </w:p>
          <w:p w14:paraId="61A877A5" w14:textId="77777777" w:rsidR="008F0E5B" w:rsidRPr="008274C6" w:rsidRDefault="008F0E5B" w:rsidP="008F0E5B">
            <w:pPr>
              <w:keepNext/>
              <w:keepLines/>
              <w:spacing w:after="0"/>
              <w:rPr>
                <w:rFonts w:ascii="Arial" w:eastAsia="宋体" w:hAnsi="Arial"/>
                <w:sz w:val="18"/>
                <w:lang w:eastAsia="zh-CN"/>
              </w:rPr>
            </w:pPr>
            <w:r w:rsidRPr="008274C6">
              <w:rPr>
                <w:rFonts w:ascii="Arial" w:eastAsia="宋体" w:hAnsi="Arial"/>
                <w:sz w:val="18"/>
                <w:lang w:eastAsia="zh-CN"/>
              </w:rPr>
              <w:t>7.5.1.1</w:t>
            </w:r>
          </w:p>
          <w:p w14:paraId="1702F080" w14:textId="77777777" w:rsidR="008F0E5B" w:rsidRPr="00C238DD" w:rsidRDefault="008F0E5B" w:rsidP="008F0E5B">
            <w:pPr>
              <w:keepNext/>
              <w:keepLines/>
              <w:spacing w:after="0"/>
              <w:rPr>
                <w:rFonts w:ascii="Arial" w:eastAsia="宋体" w:hAnsi="Arial"/>
                <w:sz w:val="18"/>
                <w:lang w:eastAsia="zh-CN"/>
              </w:rPr>
            </w:pPr>
            <w:r w:rsidRPr="008274C6">
              <w:rPr>
                <w:rFonts w:ascii="Arial" w:eastAsia="宋体" w:hAnsi="Arial" w:hint="eastAsia"/>
                <w:sz w:val="18"/>
                <w:lang w:eastAsia="zh-CN"/>
              </w:rPr>
              <w:t>1</w:t>
            </w:r>
            <w:r w:rsidRPr="008274C6">
              <w:rPr>
                <w:rFonts w:ascii="Arial" w:eastAsia="宋体" w:hAnsi="Arial"/>
                <w:sz w:val="18"/>
                <w:lang w:eastAsia="zh-CN"/>
              </w:rPr>
              <w:t>7.5.1.1</w:t>
            </w:r>
          </w:p>
        </w:tc>
        <w:tc>
          <w:tcPr>
            <w:tcW w:w="3234" w:type="dxa"/>
            <w:tcBorders>
              <w:top w:val="single" w:sz="4" w:space="0" w:color="auto"/>
              <w:left w:val="single" w:sz="4" w:space="0" w:color="auto"/>
              <w:bottom w:val="single" w:sz="4" w:space="0" w:color="auto"/>
              <w:right w:val="single" w:sz="4" w:space="0" w:color="auto"/>
            </w:tcBorders>
          </w:tcPr>
          <w:p w14:paraId="66D12621" w14:textId="77777777" w:rsidR="008F0E5B" w:rsidRPr="00C238DD" w:rsidRDefault="008F0E5B" w:rsidP="008F0E5B">
            <w:pPr>
              <w:pStyle w:val="TAL"/>
              <w:rPr>
                <w:rFonts w:eastAsia="宋体"/>
              </w:rPr>
            </w:pPr>
            <w:r w:rsidRPr="008274C6">
              <w:rPr>
                <w:rFonts w:eastAsia="宋体"/>
              </w:rPr>
              <w:t xml:space="preserve">38.533 5.5.1.1+7.5.1.1+17.5.1.1 </w:t>
            </w:r>
            <w:proofErr w:type="spellStart"/>
            <w:r w:rsidRPr="008274C6">
              <w:rPr>
                <w:rFonts w:eastAsia="宋体"/>
              </w:rPr>
              <w:t>TT.zip</w:t>
            </w:r>
            <w:proofErr w:type="spellEnd"/>
          </w:p>
        </w:tc>
        <w:tc>
          <w:tcPr>
            <w:tcW w:w="1986" w:type="dxa"/>
            <w:gridSpan w:val="2"/>
            <w:tcBorders>
              <w:top w:val="single" w:sz="4" w:space="0" w:color="auto"/>
              <w:left w:val="single" w:sz="4" w:space="0" w:color="auto"/>
              <w:bottom w:val="single" w:sz="4" w:space="0" w:color="auto"/>
              <w:right w:val="single" w:sz="4" w:space="0" w:color="auto"/>
            </w:tcBorders>
          </w:tcPr>
          <w:p w14:paraId="00B0B2B5" w14:textId="77777777" w:rsidR="008F0E5B" w:rsidRPr="00C238DD" w:rsidRDefault="008F0E5B" w:rsidP="008F0E5B">
            <w:pPr>
              <w:pStyle w:val="TAL"/>
            </w:pPr>
            <w:r w:rsidRPr="00F11E64">
              <w:t xml:space="preserve">1 NR </w:t>
            </w:r>
            <w:proofErr w:type="spellStart"/>
            <w:r w:rsidRPr="00F11E64">
              <w:t>FR2</w:t>
            </w:r>
            <w:proofErr w:type="spellEnd"/>
            <w:r w:rsidRPr="00F11E64">
              <w:t xml:space="preserve"> Cell (1 E-UTRA cell), 2 </w:t>
            </w:r>
            <w:proofErr w:type="spellStart"/>
            <w:r w:rsidRPr="00F11E64">
              <w:t>SSBs</w:t>
            </w:r>
            <w:proofErr w:type="spellEnd"/>
            <w:r w:rsidRPr="00F11E64">
              <w:t xml:space="preserve">, 3 time periods, </w:t>
            </w:r>
            <w:proofErr w:type="spellStart"/>
            <w:r w:rsidRPr="00F11E64">
              <w:t>2AoA</w:t>
            </w:r>
            <w:proofErr w:type="spellEnd"/>
            <w:r w:rsidRPr="00F11E64">
              <w:t xml:space="preserve"> spherical coverage directions and rough beam, fading.</w:t>
            </w:r>
          </w:p>
        </w:tc>
      </w:tr>
      <w:tr w:rsidR="008F0E5B" w:rsidRPr="00C238DD" w14:paraId="4ECDD25A" w14:textId="77777777" w:rsidTr="0091376E">
        <w:tc>
          <w:tcPr>
            <w:tcW w:w="2969" w:type="dxa"/>
            <w:tcBorders>
              <w:top w:val="single" w:sz="4" w:space="0" w:color="auto"/>
              <w:left w:val="single" w:sz="4" w:space="0" w:color="auto"/>
              <w:bottom w:val="single" w:sz="4" w:space="0" w:color="auto"/>
              <w:right w:val="single" w:sz="4" w:space="0" w:color="auto"/>
            </w:tcBorders>
          </w:tcPr>
          <w:p w14:paraId="2E8C2C08" w14:textId="77777777" w:rsidR="008F0E5B" w:rsidRPr="00C238DD" w:rsidRDefault="008F0E5B" w:rsidP="008F0E5B">
            <w:pPr>
              <w:pStyle w:val="TAL"/>
            </w:pPr>
            <w:proofErr w:type="spellStart"/>
            <w:r w:rsidRPr="00F11E64">
              <w:t>RLM_Out_of_Sync_02</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5281EB8F" w14:textId="77777777" w:rsidR="008F0E5B" w:rsidRPr="008274C6" w:rsidRDefault="008F0E5B" w:rsidP="008F0E5B">
            <w:pPr>
              <w:keepNext/>
              <w:keepLines/>
              <w:spacing w:after="0"/>
              <w:rPr>
                <w:rFonts w:ascii="Arial" w:eastAsia="宋体" w:hAnsi="Arial"/>
                <w:sz w:val="18"/>
                <w:lang w:eastAsia="zh-CN"/>
              </w:rPr>
            </w:pPr>
            <w:r w:rsidRPr="008274C6">
              <w:rPr>
                <w:rFonts w:ascii="Arial" w:eastAsia="宋体" w:hAnsi="Arial"/>
                <w:sz w:val="18"/>
                <w:lang w:eastAsia="zh-CN"/>
              </w:rPr>
              <w:t>5.5.1.3</w:t>
            </w:r>
          </w:p>
          <w:p w14:paraId="5D36BB6E" w14:textId="77777777" w:rsidR="008F0E5B" w:rsidRPr="00C238DD" w:rsidRDefault="008F0E5B" w:rsidP="008F0E5B">
            <w:pPr>
              <w:keepNext/>
              <w:keepLines/>
              <w:spacing w:after="0"/>
              <w:rPr>
                <w:rFonts w:ascii="Arial" w:eastAsia="宋体" w:hAnsi="Arial"/>
                <w:sz w:val="18"/>
                <w:lang w:eastAsia="zh-CN"/>
              </w:rPr>
            </w:pPr>
            <w:r w:rsidRPr="008274C6">
              <w:rPr>
                <w:rFonts w:ascii="Arial" w:eastAsia="宋体" w:hAnsi="Arial"/>
                <w:sz w:val="18"/>
                <w:lang w:eastAsia="zh-CN"/>
              </w:rPr>
              <w:t>7.5.1.3</w:t>
            </w:r>
          </w:p>
        </w:tc>
        <w:tc>
          <w:tcPr>
            <w:tcW w:w="3234" w:type="dxa"/>
            <w:tcBorders>
              <w:top w:val="single" w:sz="4" w:space="0" w:color="auto"/>
              <w:left w:val="single" w:sz="4" w:space="0" w:color="auto"/>
              <w:bottom w:val="single" w:sz="4" w:space="0" w:color="auto"/>
              <w:right w:val="single" w:sz="4" w:space="0" w:color="auto"/>
            </w:tcBorders>
          </w:tcPr>
          <w:p w14:paraId="17C15177" w14:textId="77777777" w:rsidR="008F0E5B" w:rsidRPr="00C238DD" w:rsidRDefault="008F0E5B" w:rsidP="008F0E5B">
            <w:pPr>
              <w:pStyle w:val="TAL"/>
              <w:rPr>
                <w:rFonts w:eastAsia="宋体"/>
              </w:rPr>
            </w:pPr>
            <w:r w:rsidRPr="008274C6">
              <w:rPr>
                <w:rFonts w:eastAsia="宋体"/>
              </w:rPr>
              <w:t xml:space="preserve">38.533 5.5.1.3+7.5.1.3 </w:t>
            </w:r>
            <w:proofErr w:type="spellStart"/>
            <w:r w:rsidRPr="008274C6">
              <w:rPr>
                <w:rFonts w:eastAsia="宋体"/>
              </w:rPr>
              <w:t>TT.zip</w:t>
            </w:r>
            <w:proofErr w:type="spellEnd"/>
          </w:p>
        </w:tc>
        <w:tc>
          <w:tcPr>
            <w:tcW w:w="1986" w:type="dxa"/>
            <w:gridSpan w:val="2"/>
            <w:tcBorders>
              <w:top w:val="single" w:sz="4" w:space="0" w:color="auto"/>
              <w:left w:val="single" w:sz="4" w:space="0" w:color="auto"/>
              <w:bottom w:val="single" w:sz="4" w:space="0" w:color="auto"/>
              <w:right w:val="single" w:sz="4" w:space="0" w:color="auto"/>
            </w:tcBorders>
          </w:tcPr>
          <w:p w14:paraId="6E5F0849" w14:textId="77777777" w:rsidR="008F0E5B" w:rsidRPr="00C238DD" w:rsidRDefault="008F0E5B" w:rsidP="008F0E5B">
            <w:pPr>
              <w:pStyle w:val="TAL"/>
            </w:pPr>
            <w:r w:rsidRPr="00F11E64">
              <w:t xml:space="preserve">1 NR </w:t>
            </w:r>
            <w:proofErr w:type="spellStart"/>
            <w:r w:rsidRPr="00F11E64">
              <w:t>FR2</w:t>
            </w:r>
            <w:proofErr w:type="spellEnd"/>
            <w:r w:rsidRPr="00F11E64">
              <w:t xml:space="preserve"> Cell (1 E-UTRA cell), 2 </w:t>
            </w:r>
            <w:proofErr w:type="spellStart"/>
            <w:r w:rsidRPr="00F11E64">
              <w:t>SSBs</w:t>
            </w:r>
            <w:proofErr w:type="spellEnd"/>
            <w:r w:rsidRPr="00F11E64">
              <w:t xml:space="preserve">, 3 time periods, </w:t>
            </w:r>
            <w:proofErr w:type="spellStart"/>
            <w:r w:rsidRPr="00F11E64">
              <w:t>1AoA</w:t>
            </w:r>
            <w:proofErr w:type="spellEnd"/>
            <w:r w:rsidRPr="00F11E64">
              <w:t xml:space="preserve"> in Rx beam peak and rough beam, fading.</w:t>
            </w:r>
          </w:p>
        </w:tc>
      </w:tr>
      <w:tr w:rsidR="008F0E5B" w:rsidRPr="00F11E64" w14:paraId="5E29216D" w14:textId="77777777" w:rsidTr="0091376E">
        <w:tc>
          <w:tcPr>
            <w:tcW w:w="2969" w:type="dxa"/>
            <w:tcBorders>
              <w:top w:val="single" w:sz="4" w:space="0" w:color="auto"/>
              <w:left w:val="single" w:sz="4" w:space="0" w:color="auto"/>
              <w:bottom w:val="single" w:sz="4" w:space="0" w:color="auto"/>
              <w:right w:val="single" w:sz="4" w:space="0" w:color="auto"/>
            </w:tcBorders>
          </w:tcPr>
          <w:p w14:paraId="490BAE05" w14:textId="77777777" w:rsidR="008F0E5B" w:rsidRPr="008274C6" w:rsidRDefault="008F0E5B" w:rsidP="008F0E5B">
            <w:pPr>
              <w:pStyle w:val="TAL"/>
            </w:pPr>
            <w:proofErr w:type="spellStart"/>
            <w:r w:rsidRPr="00F11E64">
              <w:lastRenderedPageBreak/>
              <w:t>RLM_InSync_01</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601FE229" w14:textId="77777777" w:rsidR="008F0E5B" w:rsidRPr="008274C6" w:rsidRDefault="008F0E5B" w:rsidP="008F0E5B">
            <w:pPr>
              <w:keepNext/>
              <w:keepLines/>
              <w:spacing w:after="0"/>
              <w:rPr>
                <w:rFonts w:ascii="Arial" w:eastAsia="宋体" w:hAnsi="Arial"/>
                <w:sz w:val="18"/>
                <w:lang w:eastAsia="zh-CN"/>
              </w:rPr>
            </w:pPr>
            <w:r w:rsidRPr="008274C6">
              <w:rPr>
                <w:rFonts w:ascii="Arial" w:eastAsia="宋体" w:hAnsi="Arial"/>
                <w:sz w:val="18"/>
                <w:lang w:eastAsia="zh-CN"/>
              </w:rPr>
              <w:t>5.5.1.2</w:t>
            </w:r>
          </w:p>
          <w:p w14:paraId="423431C3" w14:textId="77777777" w:rsidR="008F0E5B" w:rsidRPr="008274C6" w:rsidRDefault="008F0E5B" w:rsidP="008F0E5B">
            <w:pPr>
              <w:keepNext/>
              <w:keepLines/>
              <w:spacing w:after="0"/>
              <w:rPr>
                <w:rFonts w:ascii="Arial" w:eastAsia="宋体" w:hAnsi="Arial"/>
                <w:sz w:val="18"/>
                <w:lang w:eastAsia="zh-CN"/>
              </w:rPr>
            </w:pPr>
            <w:r w:rsidRPr="008274C6">
              <w:rPr>
                <w:rFonts w:ascii="Arial" w:eastAsia="宋体" w:hAnsi="Arial"/>
                <w:sz w:val="18"/>
                <w:lang w:eastAsia="zh-CN"/>
              </w:rPr>
              <w:t>7.5.1.2</w:t>
            </w:r>
          </w:p>
          <w:p w14:paraId="6765CAC6" w14:textId="77777777" w:rsidR="008F0E5B" w:rsidRPr="00F11E64" w:rsidRDefault="008F0E5B" w:rsidP="008F0E5B">
            <w:pPr>
              <w:keepNext/>
              <w:keepLines/>
              <w:spacing w:after="0"/>
              <w:rPr>
                <w:rFonts w:ascii="Arial" w:eastAsia="宋体" w:hAnsi="Arial"/>
                <w:sz w:val="18"/>
                <w:lang w:eastAsia="zh-CN"/>
              </w:rPr>
            </w:pPr>
            <w:r w:rsidRPr="008274C6">
              <w:rPr>
                <w:rFonts w:ascii="Arial" w:eastAsia="宋体" w:hAnsi="Arial" w:hint="eastAsia"/>
                <w:sz w:val="18"/>
                <w:lang w:eastAsia="zh-CN"/>
              </w:rPr>
              <w:t>1</w:t>
            </w:r>
            <w:r w:rsidRPr="008274C6">
              <w:rPr>
                <w:rFonts w:ascii="Arial" w:eastAsia="宋体" w:hAnsi="Arial"/>
                <w:sz w:val="18"/>
                <w:lang w:eastAsia="zh-CN"/>
              </w:rPr>
              <w:t>7.5.1.2</w:t>
            </w:r>
          </w:p>
        </w:tc>
        <w:tc>
          <w:tcPr>
            <w:tcW w:w="3234" w:type="dxa"/>
            <w:tcBorders>
              <w:top w:val="single" w:sz="4" w:space="0" w:color="auto"/>
              <w:left w:val="single" w:sz="4" w:space="0" w:color="auto"/>
              <w:bottom w:val="single" w:sz="4" w:space="0" w:color="auto"/>
              <w:right w:val="single" w:sz="4" w:space="0" w:color="auto"/>
            </w:tcBorders>
          </w:tcPr>
          <w:p w14:paraId="4720EBF7" w14:textId="77777777" w:rsidR="008F0E5B" w:rsidRPr="00F11E64" w:rsidRDefault="008F0E5B" w:rsidP="008F0E5B">
            <w:pPr>
              <w:pStyle w:val="TAL"/>
              <w:rPr>
                <w:rFonts w:eastAsia="宋体"/>
              </w:rPr>
            </w:pPr>
            <w:r w:rsidRPr="008274C6">
              <w:rPr>
                <w:rFonts w:eastAsia="宋体"/>
              </w:rPr>
              <w:t xml:space="preserve">38.533 5.5.1.2+7.5.1.2+17.5.1.2 </w:t>
            </w:r>
            <w:proofErr w:type="spellStart"/>
            <w:r w:rsidRPr="008274C6">
              <w:rPr>
                <w:rFonts w:eastAsia="宋体"/>
              </w:rPr>
              <w:t>TT_v2.zip</w:t>
            </w:r>
            <w:proofErr w:type="spellEnd"/>
          </w:p>
        </w:tc>
        <w:tc>
          <w:tcPr>
            <w:tcW w:w="1986" w:type="dxa"/>
            <w:gridSpan w:val="2"/>
            <w:tcBorders>
              <w:top w:val="single" w:sz="4" w:space="0" w:color="auto"/>
              <w:left w:val="single" w:sz="4" w:space="0" w:color="auto"/>
              <w:bottom w:val="single" w:sz="4" w:space="0" w:color="auto"/>
              <w:right w:val="single" w:sz="4" w:space="0" w:color="auto"/>
            </w:tcBorders>
          </w:tcPr>
          <w:p w14:paraId="55093AFF" w14:textId="77777777" w:rsidR="008F0E5B" w:rsidRPr="008274C6" w:rsidRDefault="008F0E5B" w:rsidP="008F0E5B">
            <w:pPr>
              <w:pStyle w:val="TAL"/>
            </w:pPr>
            <w:r w:rsidRPr="00F11E64">
              <w:t xml:space="preserve">1 NR </w:t>
            </w:r>
            <w:proofErr w:type="spellStart"/>
            <w:r w:rsidRPr="00F11E64">
              <w:t>FR2</w:t>
            </w:r>
            <w:proofErr w:type="spellEnd"/>
            <w:r w:rsidRPr="00F11E64">
              <w:t xml:space="preserve"> Cell (1 E-UTRA cell), 2 </w:t>
            </w:r>
            <w:proofErr w:type="spellStart"/>
            <w:r w:rsidRPr="00F11E64">
              <w:t>SSBs</w:t>
            </w:r>
            <w:proofErr w:type="spellEnd"/>
            <w:r w:rsidRPr="00F11E64">
              <w:t xml:space="preserve">, 5 time periods, </w:t>
            </w:r>
            <w:proofErr w:type="spellStart"/>
            <w:r w:rsidRPr="00F11E64">
              <w:t>2AoA</w:t>
            </w:r>
            <w:proofErr w:type="spellEnd"/>
            <w:r w:rsidRPr="00F11E64">
              <w:t xml:space="preserve"> in spherical coverage directions and rough beam, fading.</w:t>
            </w:r>
          </w:p>
        </w:tc>
      </w:tr>
      <w:tr w:rsidR="008F0E5B" w:rsidRPr="00F11E64" w14:paraId="77B909DB" w14:textId="77777777" w:rsidTr="0091376E">
        <w:tc>
          <w:tcPr>
            <w:tcW w:w="2969" w:type="dxa"/>
            <w:tcBorders>
              <w:top w:val="single" w:sz="4" w:space="0" w:color="auto"/>
              <w:left w:val="single" w:sz="4" w:space="0" w:color="auto"/>
              <w:bottom w:val="single" w:sz="4" w:space="0" w:color="auto"/>
              <w:right w:val="single" w:sz="4" w:space="0" w:color="auto"/>
            </w:tcBorders>
          </w:tcPr>
          <w:p w14:paraId="6AF435CD" w14:textId="77777777" w:rsidR="008F0E5B" w:rsidRPr="008274C6" w:rsidRDefault="008F0E5B" w:rsidP="008F0E5B">
            <w:pPr>
              <w:pStyle w:val="TAL"/>
            </w:pPr>
            <w:proofErr w:type="spellStart"/>
            <w:r w:rsidRPr="00F11E64">
              <w:t>RLM_InSync_02</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35C0E632" w14:textId="77777777" w:rsidR="008F0E5B" w:rsidRPr="008274C6" w:rsidRDefault="008F0E5B" w:rsidP="008F0E5B">
            <w:pPr>
              <w:keepNext/>
              <w:keepLines/>
              <w:spacing w:after="0"/>
              <w:rPr>
                <w:rFonts w:ascii="Arial" w:eastAsia="宋体" w:hAnsi="Arial"/>
                <w:sz w:val="18"/>
                <w:lang w:eastAsia="zh-CN"/>
              </w:rPr>
            </w:pPr>
            <w:r w:rsidRPr="008274C6">
              <w:rPr>
                <w:rFonts w:ascii="Arial" w:eastAsia="宋体" w:hAnsi="Arial"/>
                <w:sz w:val="18"/>
                <w:lang w:eastAsia="zh-CN"/>
              </w:rPr>
              <w:t>5.5.1.4</w:t>
            </w:r>
          </w:p>
          <w:p w14:paraId="444BD538" w14:textId="77777777" w:rsidR="008F0E5B" w:rsidRPr="008274C6" w:rsidRDefault="008F0E5B" w:rsidP="008F0E5B">
            <w:pPr>
              <w:keepNext/>
              <w:keepLines/>
              <w:spacing w:after="0"/>
              <w:rPr>
                <w:rFonts w:ascii="Arial" w:eastAsia="宋体" w:hAnsi="Arial"/>
                <w:sz w:val="18"/>
                <w:lang w:eastAsia="zh-CN"/>
              </w:rPr>
            </w:pPr>
            <w:r w:rsidRPr="008274C6">
              <w:rPr>
                <w:rFonts w:ascii="Arial" w:eastAsia="宋体" w:hAnsi="Arial"/>
                <w:sz w:val="18"/>
                <w:lang w:eastAsia="zh-CN"/>
              </w:rPr>
              <w:t>7.5.1.4</w:t>
            </w:r>
          </w:p>
          <w:p w14:paraId="2C3FA301" w14:textId="77777777" w:rsidR="008F0E5B" w:rsidRPr="00F11E64" w:rsidRDefault="008F0E5B" w:rsidP="008F0E5B">
            <w:pPr>
              <w:keepNext/>
              <w:keepLines/>
              <w:spacing w:after="0"/>
              <w:rPr>
                <w:rFonts w:ascii="Arial" w:eastAsia="宋体" w:hAnsi="Arial"/>
                <w:sz w:val="18"/>
                <w:lang w:eastAsia="zh-CN"/>
              </w:rPr>
            </w:pPr>
            <w:r w:rsidRPr="008274C6">
              <w:rPr>
                <w:rFonts w:ascii="Arial" w:eastAsia="宋体" w:hAnsi="Arial" w:hint="eastAsia"/>
                <w:sz w:val="18"/>
                <w:lang w:eastAsia="zh-CN"/>
              </w:rPr>
              <w:t>1</w:t>
            </w:r>
            <w:r w:rsidRPr="008274C6">
              <w:rPr>
                <w:rFonts w:ascii="Arial" w:eastAsia="宋体" w:hAnsi="Arial"/>
                <w:sz w:val="18"/>
                <w:lang w:eastAsia="zh-CN"/>
              </w:rPr>
              <w:t>7.5.1.4</w:t>
            </w:r>
          </w:p>
        </w:tc>
        <w:tc>
          <w:tcPr>
            <w:tcW w:w="3234" w:type="dxa"/>
            <w:tcBorders>
              <w:top w:val="single" w:sz="4" w:space="0" w:color="auto"/>
              <w:left w:val="single" w:sz="4" w:space="0" w:color="auto"/>
              <w:bottom w:val="single" w:sz="4" w:space="0" w:color="auto"/>
              <w:right w:val="single" w:sz="4" w:space="0" w:color="auto"/>
            </w:tcBorders>
          </w:tcPr>
          <w:p w14:paraId="205D3927" w14:textId="77777777" w:rsidR="008F0E5B" w:rsidRPr="00F11E64" w:rsidRDefault="008F0E5B" w:rsidP="008F0E5B">
            <w:pPr>
              <w:pStyle w:val="TAL"/>
              <w:rPr>
                <w:rFonts w:eastAsia="宋体"/>
              </w:rPr>
            </w:pPr>
            <w:r w:rsidRPr="008274C6">
              <w:rPr>
                <w:rFonts w:eastAsia="宋体"/>
              </w:rPr>
              <w:t xml:space="preserve">38.533 5.5.1.4+7.5.1.4+17.5.1.4 </w:t>
            </w:r>
            <w:proofErr w:type="spellStart"/>
            <w:r w:rsidRPr="008274C6">
              <w:rPr>
                <w:rFonts w:eastAsia="宋体"/>
              </w:rPr>
              <w:t>TT.zip</w:t>
            </w:r>
            <w:proofErr w:type="spellEnd"/>
          </w:p>
        </w:tc>
        <w:tc>
          <w:tcPr>
            <w:tcW w:w="1986" w:type="dxa"/>
            <w:gridSpan w:val="2"/>
            <w:tcBorders>
              <w:top w:val="single" w:sz="4" w:space="0" w:color="auto"/>
              <w:left w:val="single" w:sz="4" w:space="0" w:color="auto"/>
              <w:bottom w:val="single" w:sz="4" w:space="0" w:color="auto"/>
              <w:right w:val="single" w:sz="4" w:space="0" w:color="auto"/>
            </w:tcBorders>
          </w:tcPr>
          <w:p w14:paraId="33665433" w14:textId="77777777" w:rsidR="008F0E5B" w:rsidRPr="008274C6" w:rsidRDefault="008F0E5B" w:rsidP="008F0E5B">
            <w:pPr>
              <w:pStyle w:val="TAL"/>
            </w:pPr>
            <w:r w:rsidRPr="00F11E64">
              <w:t xml:space="preserve">1 NR </w:t>
            </w:r>
            <w:proofErr w:type="spellStart"/>
            <w:r w:rsidRPr="00F11E64">
              <w:t>FR2</w:t>
            </w:r>
            <w:proofErr w:type="spellEnd"/>
            <w:r w:rsidRPr="00F11E64">
              <w:t xml:space="preserve"> Cell (1 E-UTRA cell), 2 </w:t>
            </w:r>
            <w:proofErr w:type="spellStart"/>
            <w:r w:rsidRPr="00F11E64">
              <w:t>SSBs</w:t>
            </w:r>
            <w:proofErr w:type="spellEnd"/>
            <w:r w:rsidRPr="00F11E64">
              <w:t xml:space="preserve">, 5 time periods, </w:t>
            </w:r>
            <w:proofErr w:type="spellStart"/>
            <w:r w:rsidRPr="00F11E64">
              <w:t>1AoA</w:t>
            </w:r>
            <w:proofErr w:type="spellEnd"/>
            <w:r w:rsidRPr="00F11E64">
              <w:t xml:space="preserve"> in Rx beam peak direction and rough beam, fading.</w:t>
            </w:r>
          </w:p>
        </w:tc>
      </w:tr>
      <w:tr w:rsidR="008F0E5B" w:rsidRPr="00F11E64" w14:paraId="59CEF114" w14:textId="77777777" w:rsidTr="0091376E">
        <w:tc>
          <w:tcPr>
            <w:tcW w:w="2969" w:type="dxa"/>
            <w:tcBorders>
              <w:top w:val="single" w:sz="4" w:space="0" w:color="auto"/>
              <w:left w:val="single" w:sz="4" w:space="0" w:color="auto"/>
              <w:bottom w:val="single" w:sz="4" w:space="0" w:color="auto"/>
              <w:right w:val="single" w:sz="4" w:space="0" w:color="auto"/>
            </w:tcBorders>
          </w:tcPr>
          <w:p w14:paraId="10BC14E4" w14:textId="77777777" w:rsidR="008F0E5B" w:rsidRPr="00F11E64" w:rsidRDefault="008F0E5B" w:rsidP="008F0E5B">
            <w:pPr>
              <w:pStyle w:val="TAL"/>
            </w:pPr>
            <w:proofErr w:type="spellStart"/>
            <w:r w:rsidRPr="00F11E64">
              <w:t>RRC_reconfiguration_delay_01</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1A7A2BE6" w14:textId="77777777" w:rsidR="008F0E5B" w:rsidRPr="008274C6" w:rsidRDefault="008F0E5B" w:rsidP="008F0E5B">
            <w:pPr>
              <w:keepNext/>
              <w:keepLines/>
              <w:spacing w:after="0"/>
              <w:rPr>
                <w:rFonts w:ascii="Arial" w:eastAsia="宋体" w:hAnsi="Arial"/>
                <w:sz w:val="18"/>
                <w:lang w:eastAsia="zh-CN"/>
              </w:rPr>
            </w:pPr>
            <w:r w:rsidRPr="008274C6">
              <w:rPr>
                <w:rFonts w:ascii="Arial" w:eastAsia="宋体" w:hAnsi="Arial"/>
                <w:sz w:val="18"/>
                <w:lang w:eastAsia="zh-CN"/>
              </w:rPr>
              <w:t>7.5.11.1</w:t>
            </w:r>
          </w:p>
        </w:tc>
        <w:tc>
          <w:tcPr>
            <w:tcW w:w="3234" w:type="dxa"/>
            <w:tcBorders>
              <w:top w:val="single" w:sz="4" w:space="0" w:color="auto"/>
              <w:left w:val="single" w:sz="4" w:space="0" w:color="auto"/>
              <w:bottom w:val="single" w:sz="4" w:space="0" w:color="auto"/>
              <w:right w:val="single" w:sz="4" w:space="0" w:color="auto"/>
            </w:tcBorders>
          </w:tcPr>
          <w:p w14:paraId="5BF2CB74" w14:textId="77777777" w:rsidR="008F0E5B" w:rsidRPr="008274C6" w:rsidRDefault="008F0E5B" w:rsidP="008F0E5B">
            <w:pPr>
              <w:pStyle w:val="TAL"/>
              <w:rPr>
                <w:rFonts w:eastAsia="宋体"/>
              </w:rPr>
            </w:pPr>
            <w:r w:rsidRPr="008274C6">
              <w:rPr>
                <w:rFonts w:eastAsia="宋体"/>
              </w:rPr>
              <w:t xml:space="preserve">“38.533 7.5.11.1 </w:t>
            </w:r>
            <w:proofErr w:type="spellStart"/>
            <w:r w:rsidRPr="008274C6">
              <w:rPr>
                <w:rFonts w:eastAsia="宋体"/>
              </w:rPr>
              <w:t>TT.zip</w:t>
            </w:r>
            <w:proofErr w:type="spellEnd"/>
            <w:r w:rsidRPr="008274C6">
              <w:rPr>
                <w:rFonts w:eastAsia="宋体"/>
              </w:rPr>
              <w:t>”</w:t>
            </w:r>
          </w:p>
        </w:tc>
        <w:tc>
          <w:tcPr>
            <w:tcW w:w="1986" w:type="dxa"/>
            <w:gridSpan w:val="2"/>
            <w:tcBorders>
              <w:top w:val="single" w:sz="4" w:space="0" w:color="auto"/>
              <w:left w:val="single" w:sz="4" w:space="0" w:color="auto"/>
              <w:bottom w:val="single" w:sz="4" w:space="0" w:color="auto"/>
              <w:right w:val="single" w:sz="4" w:space="0" w:color="auto"/>
            </w:tcBorders>
          </w:tcPr>
          <w:p w14:paraId="0C740420" w14:textId="77777777" w:rsidR="008F0E5B" w:rsidRPr="00F11E64" w:rsidRDefault="008F0E5B" w:rsidP="008F0E5B">
            <w:pPr>
              <w:pStyle w:val="TAL"/>
            </w:pPr>
            <w:r w:rsidRPr="00F11E64">
              <w:t>“2 NR Cells, 3 Time Periods, No Fading”</w:t>
            </w:r>
          </w:p>
        </w:tc>
      </w:tr>
      <w:tr w:rsidR="008F0E5B" w:rsidRPr="00F11E64" w14:paraId="0BE9E163" w14:textId="77777777" w:rsidTr="0091376E">
        <w:tc>
          <w:tcPr>
            <w:tcW w:w="2969" w:type="dxa"/>
            <w:tcBorders>
              <w:top w:val="single" w:sz="4" w:space="0" w:color="auto"/>
              <w:left w:val="single" w:sz="4" w:space="0" w:color="auto"/>
              <w:bottom w:val="single" w:sz="4" w:space="0" w:color="auto"/>
              <w:right w:val="single" w:sz="4" w:space="0" w:color="auto"/>
            </w:tcBorders>
          </w:tcPr>
          <w:p w14:paraId="7303619B" w14:textId="77777777" w:rsidR="008F0E5B" w:rsidRPr="00F11E64" w:rsidRDefault="008F0E5B" w:rsidP="008F0E5B">
            <w:pPr>
              <w:pStyle w:val="TAL"/>
            </w:pPr>
            <w:proofErr w:type="spellStart"/>
            <w:r w:rsidRPr="00F11E64">
              <w:t>UE_Rx_Tx_difference_PDC_02</w:t>
            </w:r>
            <w:proofErr w:type="spellEnd"/>
            <w:r w:rsidRPr="00F11E64">
              <w:t xml:space="preserve"> </w:t>
            </w:r>
          </w:p>
        </w:tc>
        <w:tc>
          <w:tcPr>
            <w:tcW w:w="1111" w:type="dxa"/>
            <w:gridSpan w:val="2"/>
            <w:tcBorders>
              <w:top w:val="single" w:sz="4" w:space="0" w:color="auto"/>
              <w:left w:val="single" w:sz="4" w:space="0" w:color="auto"/>
              <w:bottom w:val="single" w:sz="4" w:space="0" w:color="auto"/>
              <w:right w:val="single" w:sz="4" w:space="0" w:color="auto"/>
            </w:tcBorders>
          </w:tcPr>
          <w:p w14:paraId="63C4733D" w14:textId="77777777" w:rsidR="008F0E5B" w:rsidRPr="008274C6" w:rsidRDefault="008F0E5B" w:rsidP="008F0E5B">
            <w:pPr>
              <w:keepNext/>
              <w:keepLines/>
              <w:spacing w:after="0"/>
              <w:rPr>
                <w:rFonts w:ascii="Arial" w:eastAsia="宋体" w:hAnsi="Arial"/>
                <w:sz w:val="18"/>
                <w:lang w:eastAsia="zh-CN"/>
              </w:rPr>
            </w:pPr>
            <w:r w:rsidRPr="00F11E64">
              <w:rPr>
                <w:rFonts w:ascii="Arial" w:eastAsia="宋体" w:hAnsi="Arial"/>
                <w:sz w:val="18"/>
                <w:lang w:eastAsia="zh-CN"/>
              </w:rPr>
              <w:t>7.6.13.1</w:t>
            </w:r>
          </w:p>
        </w:tc>
        <w:tc>
          <w:tcPr>
            <w:tcW w:w="3234" w:type="dxa"/>
            <w:tcBorders>
              <w:top w:val="single" w:sz="4" w:space="0" w:color="auto"/>
              <w:left w:val="single" w:sz="4" w:space="0" w:color="auto"/>
              <w:bottom w:val="single" w:sz="4" w:space="0" w:color="auto"/>
              <w:right w:val="single" w:sz="4" w:space="0" w:color="auto"/>
            </w:tcBorders>
          </w:tcPr>
          <w:p w14:paraId="0285D5CA" w14:textId="77777777" w:rsidR="008F0E5B" w:rsidRPr="008274C6" w:rsidRDefault="008F0E5B" w:rsidP="008F0E5B">
            <w:pPr>
              <w:pStyle w:val="TAL"/>
              <w:rPr>
                <w:rFonts w:eastAsia="宋体"/>
              </w:rPr>
            </w:pPr>
            <w:r w:rsidRPr="00F11E64">
              <w:rPr>
                <w:rFonts w:eastAsia="宋体"/>
              </w:rPr>
              <w:t xml:space="preserve">“38.533 7.6.13.1 </w:t>
            </w:r>
            <w:proofErr w:type="spellStart"/>
            <w:r w:rsidRPr="00F11E64">
              <w:rPr>
                <w:rFonts w:eastAsia="宋体"/>
              </w:rPr>
              <w:t>TT.zip</w:t>
            </w:r>
            <w:proofErr w:type="spellEnd"/>
            <w:r w:rsidRPr="00F11E64">
              <w:rPr>
                <w:rFonts w:eastAsia="宋体"/>
              </w:rPr>
              <w:t>”</w:t>
            </w:r>
          </w:p>
        </w:tc>
        <w:tc>
          <w:tcPr>
            <w:tcW w:w="1986" w:type="dxa"/>
            <w:gridSpan w:val="2"/>
            <w:tcBorders>
              <w:top w:val="single" w:sz="4" w:space="0" w:color="auto"/>
              <w:left w:val="single" w:sz="4" w:space="0" w:color="auto"/>
              <w:bottom w:val="single" w:sz="4" w:space="0" w:color="auto"/>
              <w:right w:val="single" w:sz="4" w:space="0" w:color="auto"/>
            </w:tcBorders>
          </w:tcPr>
          <w:p w14:paraId="636745B3" w14:textId="77777777" w:rsidR="008F0E5B" w:rsidRPr="00F11E64" w:rsidRDefault="008F0E5B" w:rsidP="008F0E5B">
            <w:pPr>
              <w:pStyle w:val="TAL"/>
            </w:pPr>
            <w:r w:rsidRPr="008274C6">
              <w:t xml:space="preserve">“1 NR </w:t>
            </w:r>
            <w:proofErr w:type="spellStart"/>
            <w:r w:rsidRPr="008274C6">
              <w:t>FR2</w:t>
            </w:r>
            <w:proofErr w:type="spellEnd"/>
            <w:r w:rsidRPr="008274C6">
              <w:t xml:space="preserve"> Cell, 2 time periods, no fading”</w:t>
            </w:r>
          </w:p>
        </w:tc>
      </w:tr>
      <w:tr w:rsidR="008F0E5B" w:rsidRPr="009709C5" w14:paraId="7198422D" w14:textId="77777777" w:rsidTr="0091376E">
        <w:tc>
          <w:tcPr>
            <w:tcW w:w="2969" w:type="dxa"/>
            <w:tcBorders>
              <w:top w:val="single" w:sz="4" w:space="0" w:color="auto"/>
              <w:left w:val="single" w:sz="4" w:space="0" w:color="auto"/>
              <w:bottom w:val="single" w:sz="4" w:space="0" w:color="auto"/>
              <w:right w:val="single" w:sz="4" w:space="0" w:color="auto"/>
            </w:tcBorders>
          </w:tcPr>
          <w:p w14:paraId="26785906" w14:textId="77777777" w:rsidR="008F0E5B" w:rsidRDefault="008F0E5B" w:rsidP="008F0E5B">
            <w:pPr>
              <w:pStyle w:val="TAL"/>
            </w:pPr>
            <w:r>
              <w:t>MAC-</w:t>
            </w:r>
            <w:proofErr w:type="spellStart"/>
            <w:r>
              <w:t>CE_Based_Uplink_Spatial_Switch</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71FC0EA6" w14:textId="77777777" w:rsidR="008F0E5B" w:rsidRDefault="008F0E5B" w:rsidP="008F0E5B">
            <w:pPr>
              <w:keepNext/>
              <w:keepLines/>
              <w:spacing w:after="0"/>
              <w:rPr>
                <w:rFonts w:ascii="Arial" w:eastAsia="宋体" w:hAnsi="Arial"/>
                <w:sz w:val="18"/>
                <w:lang w:eastAsia="zh-CN"/>
              </w:rPr>
            </w:pPr>
            <w:r>
              <w:rPr>
                <w:rFonts w:ascii="Arial" w:eastAsia="宋体" w:hAnsi="Arial"/>
                <w:sz w:val="18"/>
                <w:lang w:eastAsia="zh-CN"/>
              </w:rPr>
              <w:t>5.5.9.1.1</w:t>
            </w:r>
          </w:p>
          <w:p w14:paraId="6DCADD7A" w14:textId="77777777" w:rsidR="008F0E5B" w:rsidRDefault="008F0E5B" w:rsidP="008F0E5B">
            <w:pPr>
              <w:keepNext/>
              <w:keepLines/>
              <w:spacing w:after="0"/>
              <w:rPr>
                <w:rFonts w:ascii="Arial" w:eastAsia="宋体" w:hAnsi="Arial"/>
                <w:sz w:val="18"/>
                <w:lang w:eastAsia="zh-CN"/>
              </w:rPr>
            </w:pPr>
            <w:r>
              <w:rPr>
                <w:rFonts w:ascii="Arial" w:eastAsia="宋体" w:hAnsi="Arial"/>
                <w:sz w:val="18"/>
                <w:lang w:eastAsia="zh-CN"/>
              </w:rPr>
              <w:t>7.5.9.1.1</w:t>
            </w:r>
          </w:p>
        </w:tc>
        <w:tc>
          <w:tcPr>
            <w:tcW w:w="3234" w:type="dxa"/>
            <w:tcBorders>
              <w:top w:val="single" w:sz="4" w:space="0" w:color="auto"/>
              <w:left w:val="single" w:sz="4" w:space="0" w:color="auto"/>
              <w:bottom w:val="single" w:sz="4" w:space="0" w:color="auto"/>
              <w:right w:val="single" w:sz="4" w:space="0" w:color="auto"/>
            </w:tcBorders>
          </w:tcPr>
          <w:p w14:paraId="1A9F962C" w14:textId="77777777" w:rsidR="008F0E5B" w:rsidRDefault="008F0E5B" w:rsidP="008F0E5B">
            <w:pPr>
              <w:pStyle w:val="TAL"/>
              <w:rPr>
                <w:rFonts w:eastAsia="宋体"/>
              </w:rPr>
            </w:pPr>
            <w:r>
              <w:rPr>
                <w:rFonts w:eastAsia="宋体"/>
              </w:rPr>
              <w:t>“</w:t>
            </w:r>
            <w:r w:rsidRPr="00C94E36">
              <w:rPr>
                <w:rFonts w:eastAsia="宋体"/>
              </w:rPr>
              <w:t xml:space="preserve">38.533 5.5.9.1.1+7.5.9.1.1 </w:t>
            </w:r>
            <w:proofErr w:type="spellStart"/>
            <w:r w:rsidRPr="00C94E36">
              <w:rPr>
                <w:rFonts w:eastAsia="宋体"/>
              </w:rPr>
              <w:t>T</w:t>
            </w:r>
            <w:r>
              <w:rPr>
                <w:rFonts w:eastAsia="宋体"/>
              </w:rPr>
              <w:t>T.zip</w:t>
            </w:r>
            <w:proofErr w:type="spellEnd"/>
            <w:r>
              <w:rPr>
                <w:rFonts w:eastAsia="宋体"/>
              </w:rPr>
              <w:t>”</w:t>
            </w:r>
          </w:p>
        </w:tc>
        <w:tc>
          <w:tcPr>
            <w:tcW w:w="1986" w:type="dxa"/>
            <w:gridSpan w:val="2"/>
            <w:tcBorders>
              <w:top w:val="single" w:sz="4" w:space="0" w:color="auto"/>
              <w:left w:val="single" w:sz="4" w:space="0" w:color="auto"/>
              <w:bottom w:val="single" w:sz="4" w:space="0" w:color="auto"/>
              <w:right w:val="single" w:sz="4" w:space="0" w:color="auto"/>
            </w:tcBorders>
          </w:tcPr>
          <w:p w14:paraId="7750CB68" w14:textId="77777777" w:rsidR="008F0E5B" w:rsidRPr="009709C5" w:rsidRDefault="008F0E5B" w:rsidP="008F0E5B">
            <w:pPr>
              <w:pStyle w:val="TAL"/>
            </w:pPr>
            <w:r>
              <w:t>“1 NR Cell, 2 time periods, no fading”</w:t>
            </w:r>
          </w:p>
        </w:tc>
      </w:tr>
      <w:tr w:rsidR="008F0E5B" w:rsidRPr="009709C5" w14:paraId="5C40D5A8" w14:textId="77777777" w:rsidTr="0091376E">
        <w:tc>
          <w:tcPr>
            <w:tcW w:w="2969" w:type="dxa"/>
            <w:tcBorders>
              <w:top w:val="single" w:sz="4" w:space="0" w:color="auto"/>
              <w:left w:val="single" w:sz="4" w:space="0" w:color="auto"/>
              <w:bottom w:val="single" w:sz="4" w:space="0" w:color="auto"/>
              <w:right w:val="single" w:sz="4" w:space="0" w:color="auto"/>
            </w:tcBorders>
          </w:tcPr>
          <w:p w14:paraId="792F99AD" w14:textId="77777777" w:rsidR="008F0E5B" w:rsidRDefault="008F0E5B" w:rsidP="008F0E5B">
            <w:pPr>
              <w:pStyle w:val="TAL"/>
            </w:pPr>
            <w:proofErr w:type="spellStart"/>
            <w:r>
              <w:t>RRC_Based_Uplink_Spatial_Switch</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32278041" w14:textId="77777777" w:rsidR="008F0E5B" w:rsidRDefault="008F0E5B" w:rsidP="008F0E5B">
            <w:pPr>
              <w:keepNext/>
              <w:keepLines/>
              <w:spacing w:after="0"/>
              <w:rPr>
                <w:rFonts w:ascii="Arial" w:eastAsia="宋体" w:hAnsi="Arial"/>
                <w:sz w:val="18"/>
              </w:rPr>
            </w:pPr>
            <w:r>
              <w:rPr>
                <w:rFonts w:ascii="Arial" w:eastAsia="宋体" w:hAnsi="Arial"/>
                <w:sz w:val="18"/>
              </w:rPr>
              <w:t>5.5.9.2.1</w:t>
            </w:r>
          </w:p>
          <w:p w14:paraId="30700193" w14:textId="77777777" w:rsidR="008F0E5B" w:rsidRDefault="008F0E5B" w:rsidP="008F0E5B">
            <w:pPr>
              <w:keepNext/>
              <w:keepLines/>
              <w:spacing w:after="0"/>
              <w:rPr>
                <w:rFonts w:ascii="Arial" w:eastAsia="宋体" w:hAnsi="Arial"/>
                <w:sz w:val="18"/>
                <w:lang w:eastAsia="zh-CN"/>
              </w:rPr>
            </w:pPr>
            <w:r>
              <w:rPr>
                <w:rFonts w:ascii="Arial" w:eastAsia="宋体" w:hAnsi="Arial"/>
                <w:sz w:val="18"/>
              </w:rPr>
              <w:t>7.5.9.2.1</w:t>
            </w:r>
          </w:p>
        </w:tc>
        <w:tc>
          <w:tcPr>
            <w:tcW w:w="3234" w:type="dxa"/>
            <w:tcBorders>
              <w:top w:val="single" w:sz="4" w:space="0" w:color="auto"/>
              <w:left w:val="single" w:sz="4" w:space="0" w:color="auto"/>
              <w:bottom w:val="single" w:sz="4" w:space="0" w:color="auto"/>
              <w:right w:val="single" w:sz="4" w:space="0" w:color="auto"/>
            </w:tcBorders>
          </w:tcPr>
          <w:p w14:paraId="53F93493" w14:textId="77777777" w:rsidR="008F0E5B" w:rsidRDefault="008F0E5B" w:rsidP="008F0E5B">
            <w:pPr>
              <w:pStyle w:val="TAL"/>
              <w:rPr>
                <w:rFonts w:eastAsia="宋体"/>
              </w:rPr>
            </w:pPr>
            <w:r>
              <w:rPr>
                <w:rFonts w:eastAsia="宋体"/>
              </w:rPr>
              <w:t>“</w:t>
            </w:r>
            <w:r w:rsidRPr="00C94E36">
              <w:rPr>
                <w:rFonts w:eastAsia="宋体"/>
              </w:rPr>
              <w:t>38.533 5.5.9.</w:t>
            </w:r>
            <w:r>
              <w:rPr>
                <w:rFonts w:eastAsia="宋体"/>
              </w:rPr>
              <w:t>2</w:t>
            </w:r>
            <w:r w:rsidRPr="00C94E36">
              <w:rPr>
                <w:rFonts w:eastAsia="宋体"/>
              </w:rPr>
              <w:t>.1+7.5.9.</w:t>
            </w:r>
            <w:r>
              <w:rPr>
                <w:rFonts w:eastAsia="宋体"/>
              </w:rPr>
              <w:t>2</w:t>
            </w:r>
            <w:r w:rsidRPr="00C94E36">
              <w:rPr>
                <w:rFonts w:eastAsia="宋体"/>
              </w:rPr>
              <w:t xml:space="preserve">.1 </w:t>
            </w:r>
            <w:proofErr w:type="spellStart"/>
            <w:r w:rsidRPr="00C94E36">
              <w:rPr>
                <w:rFonts w:eastAsia="宋体"/>
              </w:rPr>
              <w:t>T</w:t>
            </w:r>
            <w:r>
              <w:rPr>
                <w:rFonts w:eastAsia="宋体"/>
              </w:rPr>
              <w:t>T.zip</w:t>
            </w:r>
            <w:proofErr w:type="spellEnd"/>
            <w:r>
              <w:rPr>
                <w:rFonts w:eastAsia="宋体"/>
              </w:rPr>
              <w:t>”</w:t>
            </w:r>
          </w:p>
        </w:tc>
        <w:tc>
          <w:tcPr>
            <w:tcW w:w="1986" w:type="dxa"/>
            <w:gridSpan w:val="2"/>
            <w:tcBorders>
              <w:top w:val="single" w:sz="4" w:space="0" w:color="auto"/>
              <w:left w:val="single" w:sz="4" w:space="0" w:color="auto"/>
              <w:bottom w:val="single" w:sz="4" w:space="0" w:color="auto"/>
              <w:right w:val="single" w:sz="4" w:space="0" w:color="auto"/>
            </w:tcBorders>
          </w:tcPr>
          <w:p w14:paraId="1A62D2E2" w14:textId="77777777" w:rsidR="008F0E5B" w:rsidRDefault="008F0E5B" w:rsidP="008F0E5B">
            <w:pPr>
              <w:pStyle w:val="TAL"/>
            </w:pPr>
            <w:r>
              <w:t>“1 NR Cell, 2 time periods, no fading”</w:t>
            </w:r>
          </w:p>
        </w:tc>
      </w:tr>
    </w:tbl>
    <w:p w14:paraId="69E526CB" w14:textId="77777777" w:rsidR="00450B80" w:rsidRPr="008F0E5B" w:rsidRDefault="00450B80" w:rsidP="00C46006"/>
    <w:p w14:paraId="514CEBAA" w14:textId="27502347" w:rsidR="004226F9" w:rsidRDefault="00450B80" w:rsidP="00C46006">
      <w:pPr>
        <w:pStyle w:val="30"/>
        <w:ind w:left="0" w:firstLine="0"/>
        <w:rPr>
          <w:noProof/>
          <w:color w:val="FF0000"/>
        </w:rPr>
      </w:pPr>
      <w:bookmarkStart w:id="30" w:name="OLE_LINK33"/>
      <w:bookmarkStart w:id="31" w:name="OLE_LINK34"/>
      <w:r>
        <w:rPr>
          <w:noProof/>
          <w:color w:val="FF0000"/>
        </w:rPr>
        <w:t>&lt;</w:t>
      </w:r>
      <w:r w:rsidR="004226F9">
        <w:rPr>
          <w:noProof/>
          <w:color w:val="FF0000"/>
        </w:rPr>
        <w:t>End of Changes</w:t>
      </w:r>
      <w:r w:rsidR="004226F9" w:rsidRPr="006A6DC8">
        <w:rPr>
          <w:noProof/>
          <w:color w:val="FF0000"/>
        </w:rPr>
        <w:t>&gt;</w:t>
      </w:r>
      <w:bookmarkEnd w:id="30"/>
      <w:bookmarkEnd w:id="31"/>
    </w:p>
    <w:p w14:paraId="13AAA047" w14:textId="77777777" w:rsidR="00862B55" w:rsidRPr="003E0199" w:rsidRDefault="00862B55" w:rsidP="00862B55">
      <w:pPr>
        <w:keepNext/>
        <w:keepLines/>
        <w:spacing w:before="180"/>
        <w:outlineLvl w:val="1"/>
        <w:rPr>
          <w:rFonts w:ascii="Arial" w:eastAsia="??" w:hAnsi="Arial"/>
          <w:color w:val="FF0000"/>
          <w:szCs w:val="32"/>
        </w:rPr>
      </w:pPr>
      <w:r w:rsidRPr="003E0199">
        <w:rPr>
          <w:rFonts w:ascii="Arial" w:eastAsia="??" w:hAnsi="Arial"/>
          <w:color w:val="FF0000"/>
          <w:szCs w:val="32"/>
        </w:rPr>
        <w:t>Add the following attached .zip file</w:t>
      </w:r>
      <w:r>
        <w:rPr>
          <w:rFonts w:ascii="Arial" w:eastAsia="??" w:hAnsi="Arial"/>
          <w:color w:val="FF0000"/>
          <w:szCs w:val="32"/>
        </w:rPr>
        <w:t>s</w:t>
      </w:r>
      <w:r w:rsidRPr="003E0199">
        <w:rPr>
          <w:rFonts w:ascii="Arial" w:eastAsia="??" w:hAnsi="Arial"/>
          <w:color w:val="FF0000"/>
          <w:szCs w:val="32"/>
        </w:rPr>
        <w:t xml:space="preserve"> to TR 3</w:t>
      </w:r>
      <w:r>
        <w:rPr>
          <w:rFonts w:ascii="Arial" w:eastAsia="??" w:hAnsi="Arial"/>
          <w:color w:val="FF0000"/>
          <w:szCs w:val="32"/>
        </w:rPr>
        <w:t>8</w:t>
      </w:r>
      <w:r w:rsidRPr="003E0199">
        <w:rPr>
          <w:rFonts w:ascii="Arial" w:eastAsia="??" w:hAnsi="Arial"/>
          <w:color w:val="FF0000"/>
          <w:szCs w:val="32"/>
        </w:rPr>
        <w:t>.90</w:t>
      </w:r>
      <w:r>
        <w:rPr>
          <w:rFonts w:ascii="Arial" w:eastAsia="??" w:hAnsi="Arial"/>
          <w:color w:val="FF0000"/>
          <w:szCs w:val="32"/>
        </w:rPr>
        <w:t>3</w:t>
      </w:r>
      <w:r w:rsidRPr="003E0199">
        <w:rPr>
          <w:rFonts w:ascii="Arial" w:eastAsia="??" w:hAnsi="Arial"/>
          <w:color w:val="FF0000"/>
          <w:szCs w:val="32"/>
        </w:rPr>
        <w:t>:</w:t>
      </w:r>
    </w:p>
    <w:p w14:paraId="13D37B3E" w14:textId="66EECF09" w:rsidR="00862B55" w:rsidRPr="003D169C" w:rsidRDefault="00862B55" w:rsidP="00862B55">
      <w:pPr>
        <w:keepNext/>
        <w:keepLines/>
        <w:spacing w:before="180"/>
        <w:outlineLvl w:val="1"/>
        <w:rPr>
          <w:rFonts w:ascii="Arial" w:eastAsia="??" w:hAnsi="Arial"/>
          <w:color w:val="FF0000"/>
          <w:szCs w:val="32"/>
        </w:rPr>
      </w:pPr>
      <w:r>
        <w:rPr>
          <w:rFonts w:ascii="Arial" w:eastAsia="??" w:hAnsi="Arial"/>
          <w:color w:val="FF0000"/>
          <w:szCs w:val="32"/>
        </w:rPr>
        <w:tab/>
      </w:r>
      <w:r w:rsidRPr="003E0199">
        <w:rPr>
          <w:rFonts w:ascii="Arial" w:eastAsia="??" w:hAnsi="Arial"/>
          <w:color w:val="FF0000"/>
          <w:szCs w:val="32"/>
        </w:rPr>
        <w:t xml:space="preserve">See attachment </w:t>
      </w:r>
      <w:r w:rsidRPr="00D91376">
        <w:rPr>
          <w:rFonts w:ascii="Arial" w:eastAsia="??" w:hAnsi="Arial"/>
          <w:color w:val="FF0000"/>
          <w:szCs w:val="32"/>
        </w:rPr>
        <w:t>“</w:t>
      </w:r>
      <w:r w:rsidRPr="001D0B5C">
        <w:rPr>
          <w:rFonts w:ascii="Arial" w:eastAsia="??" w:hAnsi="Arial"/>
          <w:color w:val="FF0000"/>
          <w:szCs w:val="32"/>
        </w:rPr>
        <w:t xml:space="preserve">38.533 </w:t>
      </w:r>
      <w:r>
        <w:rPr>
          <w:rFonts w:ascii="Arial" w:eastAsia="??" w:hAnsi="Arial"/>
          <w:color w:val="FF0000"/>
          <w:szCs w:val="32"/>
        </w:rPr>
        <w:t>7.5.3.14</w:t>
      </w:r>
      <w:r w:rsidRPr="001D0B5C">
        <w:rPr>
          <w:rFonts w:ascii="Arial" w:eastAsia="??" w:hAnsi="Arial"/>
          <w:color w:val="FF0000"/>
          <w:szCs w:val="32"/>
        </w:rPr>
        <w:t xml:space="preserve"> </w:t>
      </w:r>
      <w:proofErr w:type="spellStart"/>
      <w:r w:rsidRPr="001D0B5C">
        <w:rPr>
          <w:rFonts w:ascii="Arial" w:eastAsia="??" w:hAnsi="Arial"/>
          <w:color w:val="FF0000"/>
          <w:szCs w:val="32"/>
        </w:rPr>
        <w:t>TT</w:t>
      </w:r>
      <w:r w:rsidRPr="00315CAF">
        <w:rPr>
          <w:rFonts w:ascii="Arial" w:eastAsia="??" w:hAnsi="Arial"/>
          <w:color w:val="FF0000"/>
          <w:szCs w:val="32"/>
        </w:rPr>
        <w:t>.zip</w:t>
      </w:r>
      <w:proofErr w:type="spellEnd"/>
      <w:r w:rsidRPr="00D91376">
        <w:rPr>
          <w:rFonts w:ascii="Arial" w:eastAsia="??" w:hAnsi="Arial"/>
          <w:color w:val="FF0000"/>
          <w:szCs w:val="32"/>
        </w:rPr>
        <w:t>”</w:t>
      </w:r>
    </w:p>
    <w:sectPr w:rsidR="00862B55" w:rsidRPr="003D169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C6C861" w14:textId="77777777" w:rsidR="00402032" w:rsidRDefault="00402032">
      <w:r>
        <w:separator/>
      </w:r>
    </w:p>
  </w:endnote>
  <w:endnote w:type="continuationSeparator" w:id="0">
    <w:p w14:paraId="5821DC68" w14:textId="77777777" w:rsidR="00402032" w:rsidRDefault="004020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MT Extra"/>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1D8596" w14:textId="77777777" w:rsidR="00402032" w:rsidRDefault="00402032">
      <w:r>
        <w:separator/>
      </w:r>
    </w:p>
  </w:footnote>
  <w:footnote w:type="continuationSeparator" w:id="0">
    <w:p w14:paraId="1072234E" w14:textId="77777777" w:rsidR="00402032" w:rsidRDefault="004020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17AED" w:rsidRDefault="00517AE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17AED" w:rsidRDefault="00517A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26581"/>
    <w:rsid w:val="00066DE0"/>
    <w:rsid w:val="000876E3"/>
    <w:rsid w:val="000A46C4"/>
    <w:rsid w:val="000A6394"/>
    <w:rsid w:val="000B7FED"/>
    <w:rsid w:val="000C038A"/>
    <w:rsid w:val="000C2214"/>
    <w:rsid w:val="000C6598"/>
    <w:rsid w:val="000D2AB7"/>
    <w:rsid w:val="000D44B3"/>
    <w:rsid w:val="00145D43"/>
    <w:rsid w:val="00155836"/>
    <w:rsid w:val="001577C5"/>
    <w:rsid w:val="00192C46"/>
    <w:rsid w:val="001A08B3"/>
    <w:rsid w:val="001A7B60"/>
    <w:rsid w:val="001B52F0"/>
    <w:rsid w:val="001B7A65"/>
    <w:rsid w:val="001C104C"/>
    <w:rsid w:val="001E41F3"/>
    <w:rsid w:val="001E687C"/>
    <w:rsid w:val="00201BB0"/>
    <w:rsid w:val="00214EAC"/>
    <w:rsid w:val="00216440"/>
    <w:rsid w:val="002328B9"/>
    <w:rsid w:val="00236A22"/>
    <w:rsid w:val="00253BCB"/>
    <w:rsid w:val="002543E1"/>
    <w:rsid w:val="00254E6D"/>
    <w:rsid w:val="0026004D"/>
    <w:rsid w:val="0026124E"/>
    <w:rsid w:val="002640DD"/>
    <w:rsid w:val="0026497A"/>
    <w:rsid w:val="00275D12"/>
    <w:rsid w:val="002775C8"/>
    <w:rsid w:val="002830B6"/>
    <w:rsid w:val="00284FEB"/>
    <w:rsid w:val="002860C4"/>
    <w:rsid w:val="002B5741"/>
    <w:rsid w:val="002E472E"/>
    <w:rsid w:val="00305409"/>
    <w:rsid w:val="0033398F"/>
    <w:rsid w:val="003448D2"/>
    <w:rsid w:val="00355FD5"/>
    <w:rsid w:val="003609EF"/>
    <w:rsid w:val="0036231A"/>
    <w:rsid w:val="003646E4"/>
    <w:rsid w:val="00374DD4"/>
    <w:rsid w:val="003866D5"/>
    <w:rsid w:val="0039707D"/>
    <w:rsid w:val="003A11CE"/>
    <w:rsid w:val="003B665A"/>
    <w:rsid w:val="003C0C1C"/>
    <w:rsid w:val="003D3AB0"/>
    <w:rsid w:val="003E1A36"/>
    <w:rsid w:val="003E6B28"/>
    <w:rsid w:val="00402032"/>
    <w:rsid w:val="00403A78"/>
    <w:rsid w:val="00405CDD"/>
    <w:rsid w:val="00410371"/>
    <w:rsid w:val="00414694"/>
    <w:rsid w:val="004213FF"/>
    <w:rsid w:val="004226F9"/>
    <w:rsid w:val="004242F1"/>
    <w:rsid w:val="00450B80"/>
    <w:rsid w:val="00477F6C"/>
    <w:rsid w:val="00486488"/>
    <w:rsid w:val="004B75B7"/>
    <w:rsid w:val="004C373A"/>
    <w:rsid w:val="004E4A75"/>
    <w:rsid w:val="0050293D"/>
    <w:rsid w:val="005045B0"/>
    <w:rsid w:val="0051580D"/>
    <w:rsid w:val="00517AED"/>
    <w:rsid w:val="00517D20"/>
    <w:rsid w:val="00547111"/>
    <w:rsid w:val="00547212"/>
    <w:rsid w:val="005547D5"/>
    <w:rsid w:val="005924E6"/>
    <w:rsid w:val="00592D74"/>
    <w:rsid w:val="005B2EE9"/>
    <w:rsid w:val="005C49F8"/>
    <w:rsid w:val="005D1C64"/>
    <w:rsid w:val="005E2C44"/>
    <w:rsid w:val="005F277A"/>
    <w:rsid w:val="00606072"/>
    <w:rsid w:val="006127B3"/>
    <w:rsid w:val="00621188"/>
    <w:rsid w:val="006257ED"/>
    <w:rsid w:val="00636682"/>
    <w:rsid w:val="00665C47"/>
    <w:rsid w:val="00695808"/>
    <w:rsid w:val="006B0071"/>
    <w:rsid w:val="006B46FB"/>
    <w:rsid w:val="006D11CB"/>
    <w:rsid w:val="006D58A9"/>
    <w:rsid w:val="006E21FB"/>
    <w:rsid w:val="006F2694"/>
    <w:rsid w:val="00700987"/>
    <w:rsid w:val="007040E6"/>
    <w:rsid w:val="0071286E"/>
    <w:rsid w:val="00732B5A"/>
    <w:rsid w:val="007670AE"/>
    <w:rsid w:val="00767FF0"/>
    <w:rsid w:val="00792342"/>
    <w:rsid w:val="007977A8"/>
    <w:rsid w:val="007B512A"/>
    <w:rsid w:val="007B51AC"/>
    <w:rsid w:val="007C049E"/>
    <w:rsid w:val="007C2097"/>
    <w:rsid w:val="007C291A"/>
    <w:rsid w:val="007D6A07"/>
    <w:rsid w:val="007F7259"/>
    <w:rsid w:val="008040A8"/>
    <w:rsid w:val="00824843"/>
    <w:rsid w:val="008279FA"/>
    <w:rsid w:val="0083269E"/>
    <w:rsid w:val="008472D2"/>
    <w:rsid w:val="00852B47"/>
    <w:rsid w:val="008626E7"/>
    <w:rsid w:val="00862B55"/>
    <w:rsid w:val="00870EE7"/>
    <w:rsid w:val="00873954"/>
    <w:rsid w:val="008863B9"/>
    <w:rsid w:val="008909E5"/>
    <w:rsid w:val="00891F10"/>
    <w:rsid w:val="00895EB4"/>
    <w:rsid w:val="008A45A6"/>
    <w:rsid w:val="008B208B"/>
    <w:rsid w:val="008B6CD3"/>
    <w:rsid w:val="008C0281"/>
    <w:rsid w:val="008D0ACF"/>
    <w:rsid w:val="008D7E77"/>
    <w:rsid w:val="008E0320"/>
    <w:rsid w:val="008F0E5B"/>
    <w:rsid w:val="008F3789"/>
    <w:rsid w:val="008F507E"/>
    <w:rsid w:val="008F64F3"/>
    <w:rsid w:val="008F686C"/>
    <w:rsid w:val="0091367E"/>
    <w:rsid w:val="009148DE"/>
    <w:rsid w:val="00934799"/>
    <w:rsid w:val="00941E30"/>
    <w:rsid w:val="00952CC7"/>
    <w:rsid w:val="009777D9"/>
    <w:rsid w:val="00991B88"/>
    <w:rsid w:val="0099776E"/>
    <w:rsid w:val="009A018D"/>
    <w:rsid w:val="009A5753"/>
    <w:rsid w:val="009A579D"/>
    <w:rsid w:val="009C717F"/>
    <w:rsid w:val="009D2634"/>
    <w:rsid w:val="009D7427"/>
    <w:rsid w:val="009E3297"/>
    <w:rsid w:val="009F734F"/>
    <w:rsid w:val="00A246B6"/>
    <w:rsid w:val="00A47E70"/>
    <w:rsid w:val="00A50CF0"/>
    <w:rsid w:val="00A51D1D"/>
    <w:rsid w:val="00A52909"/>
    <w:rsid w:val="00A66A9D"/>
    <w:rsid w:val="00A7671C"/>
    <w:rsid w:val="00A769B9"/>
    <w:rsid w:val="00AA2CBC"/>
    <w:rsid w:val="00AC5820"/>
    <w:rsid w:val="00AD0398"/>
    <w:rsid w:val="00AD1CD8"/>
    <w:rsid w:val="00B03388"/>
    <w:rsid w:val="00B051F7"/>
    <w:rsid w:val="00B23CF8"/>
    <w:rsid w:val="00B258BB"/>
    <w:rsid w:val="00B405D4"/>
    <w:rsid w:val="00B554A8"/>
    <w:rsid w:val="00B67B97"/>
    <w:rsid w:val="00B85D3C"/>
    <w:rsid w:val="00B968C8"/>
    <w:rsid w:val="00BA3EC5"/>
    <w:rsid w:val="00BA51D9"/>
    <w:rsid w:val="00BB5DFC"/>
    <w:rsid w:val="00BC337F"/>
    <w:rsid w:val="00BD03EA"/>
    <w:rsid w:val="00BD279D"/>
    <w:rsid w:val="00BD6BB8"/>
    <w:rsid w:val="00BF7E98"/>
    <w:rsid w:val="00C329AF"/>
    <w:rsid w:val="00C46006"/>
    <w:rsid w:val="00C66BA2"/>
    <w:rsid w:val="00C81043"/>
    <w:rsid w:val="00C90DF9"/>
    <w:rsid w:val="00C95985"/>
    <w:rsid w:val="00CA0228"/>
    <w:rsid w:val="00CA2332"/>
    <w:rsid w:val="00CA694C"/>
    <w:rsid w:val="00CB1180"/>
    <w:rsid w:val="00CC0A56"/>
    <w:rsid w:val="00CC1014"/>
    <w:rsid w:val="00CC5026"/>
    <w:rsid w:val="00CC580C"/>
    <w:rsid w:val="00CC68D0"/>
    <w:rsid w:val="00CD15A5"/>
    <w:rsid w:val="00CD1E49"/>
    <w:rsid w:val="00CD2F17"/>
    <w:rsid w:val="00CE3DA1"/>
    <w:rsid w:val="00D029E4"/>
    <w:rsid w:val="00D03F9A"/>
    <w:rsid w:val="00D04359"/>
    <w:rsid w:val="00D0541F"/>
    <w:rsid w:val="00D06D51"/>
    <w:rsid w:val="00D24991"/>
    <w:rsid w:val="00D33A16"/>
    <w:rsid w:val="00D50255"/>
    <w:rsid w:val="00D61C87"/>
    <w:rsid w:val="00D63692"/>
    <w:rsid w:val="00D63F8B"/>
    <w:rsid w:val="00D66520"/>
    <w:rsid w:val="00D97E4A"/>
    <w:rsid w:val="00DB139E"/>
    <w:rsid w:val="00DE34CF"/>
    <w:rsid w:val="00E13F3D"/>
    <w:rsid w:val="00E2190B"/>
    <w:rsid w:val="00E34898"/>
    <w:rsid w:val="00E614DE"/>
    <w:rsid w:val="00E71784"/>
    <w:rsid w:val="00EB09B7"/>
    <w:rsid w:val="00ED1D3D"/>
    <w:rsid w:val="00ED4A08"/>
    <w:rsid w:val="00EE7D7C"/>
    <w:rsid w:val="00EF2792"/>
    <w:rsid w:val="00F055B3"/>
    <w:rsid w:val="00F079C9"/>
    <w:rsid w:val="00F25D98"/>
    <w:rsid w:val="00F300FB"/>
    <w:rsid w:val="00F35989"/>
    <w:rsid w:val="00F419A4"/>
    <w:rsid w:val="00F51E49"/>
    <w:rsid w:val="00F978B8"/>
    <w:rsid w:val="00FA295E"/>
    <w:rsid w:val="00FA4B31"/>
    <w:rsid w:val="00FB6386"/>
    <w:rsid w:val="00FD15E2"/>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qFormat/>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FD0C22-90A0-4E55-9F17-D1EBBB7C7E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542</TotalTime>
  <Pages>8</Pages>
  <Words>2106</Words>
  <Characters>12009</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91</cp:revision>
  <cp:lastPrinted>1899-12-31T23:00:00Z</cp:lastPrinted>
  <dcterms:created xsi:type="dcterms:W3CDTF">2021-06-25T03:14:00Z</dcterms:created>
  <dcterms:modified xsi:type="dcterms:W3CDTF">2023-11-03T08:49:00Z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(3)8hSHWXwbrgTgr8k/vLHdS80JkBseo76rGmfckw2U0HMvYxHkUBEkOGhhy7V6JU5uzPo9qjWJ
t1HVTnp4gqHUbkhvxCJV9gyjqpujN9lI4ypvGsDvVNM70ZB/5yi5fyyr2tpwsIhRrv3oacjK
LlweZAmxAJDr2npJNEnu84S4pB9hownRRurrbRrAuU1tBanBm2PLIm8U3ZKudQJkHikpz1uV
lQHtF8rHbuuZzel9W/</vt:lpwstr>
  </property>
  <property fmtid="{D5CDD505-2E9C-101B-9397-08002B2CF9AE}" pid="22" name="_2015_ms_pID_7253431">
    <vt:lpwstr>PG56cHajQ53U5bnl1iU9dGmf/C/lFyeiMJjN5GoyuWxHI+fyv954Ov
mEog+NDOcOs/ql9A7Cmq3mcTI4s0sM/m4uI1xzBVmnjycSXAF1ndikvFdswWXkAOUh/Gil0N
hN3LdsP00s+ij+FNuaaHOWFF2naQvbYymuzzTbrh7aud9FEvuuLqnHuXfKB3vZDMvl+enoge
B3zDHCK+NTy6qLtkD4FLcSF/fJ6uIshM+JJQ</vt:lpwstr>
  </property>
  <property fmtid="{D5CDD505-2E9C-101B-9397-08002B2CF9AE}" pid="23" name="_2015_ms_pID_7253432">
    <vt:lpwstr>EA==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1698997531</vt:lpwstr>
  </property>
</Properties>
</file>